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F76DC" w14:textId="3903EB85" w:rsidR="006564CD" w:rsidRDefault="006564CD" w:rsidP="006564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6B85">
        <w:rPr>
          <w:b/>
          <w:noProof/>
          <w:sz w:val="24"/>
        </w:rPr>
        <w:t>3GPP TSG-</w:t>
      </w:r>
      <w:r w:rsidRPr="00486B85">
        <w:rPr>
          <w:rFonts w:hint="eastAsia"/>
          <w:b/>
          <w:noProof/>
          <w:sz w:val="24"/>
        </w:rPr>
        <w:t>RAN WG4</w:t>
      </w:r>
      <w:r w:rsidRPr="00486B85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t>R4-19</w:t>
      </w:r>
      <w:r w:rsidR="00474DD0">
        <w:rPr>
          <w:b/>
          <w:i/>
          <w:noProof/>
          <w:sz w:val="28"/>
          <w:lang w:eastAsia="zh-CN"/>
        </w:rPr>
        <w:t>01347</w:t>
      </w:r>
      <w:bookmarkStart w:id="0" w:name="_GoBack"/>
      <w:bookmarkEnd w:id="0"/>
    </w:p>
    <w:p w14:paraId="14CFBA2E" w14:textId="77777777" w:rsidR="006564CD" w:rsidRDefault="006564CD" w:rsidP="006564C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Athens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25</w:t>
      </w:r>
      <w:r w:rsidRPr="006C0688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Feb - </w:t>
      </w:r>
      <w:r w:rsidRPr="00272F6E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</w:t>
      </w:r>
      <w:r w:rsidRPr="006C0688">
        <w:rPr>
          <w:b/>
          <w:noProof/>
          <w:sz w:val="24"/>
          <w:vertAlign w:val="superscript"/>
          <w:lang w:eastAsia="zh-CN"/>
        </w:rPr>
        <w:t>st</w:t>
      </w:r>
      <w:r>
        <w:rPr>
          <w:b/>
          <w:noProof/>
          <w:sz w:val="24"/>
          <w:lang w:eastAsia="zh-CN"/>
        </w:rPr>
        <w:t xml:space="preserve"> Mar </w:t>
      </w:r>
      <w:r w:rsidRPr="00272F6E">
        <w:rPr>
          <w:rFonts w:hint="eastAsia"/>
          <w:b/>
          <w:noProof/>
          <w:sz w:val="24"/>
          <w:lang w:eastAsia="zh-CN"/>
        </w:rPr>
        <w:t>201</w:t>
      </w:r>
      <w:r>
        <w:rPr>
          <w:b/>
          <w:noProof/>
          <w:sz w:val="24"/>
          <w:lang w:eastAsia="zh-CN"/>
        </w:rPr>
        <w:t>9</w:t>
      </w:r>
    </w:p>
    <w:p w14:paraId="159CFEA3" w14:textId="77777777" w:rsidR="00C77A62" w:rsidRPr="00272F6E" w:rsidRDefault="00C77A62" w:rsidP="00C77A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19631D49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5C0E5ACE" w:rsidR="001E41F3" w:rsidRPr="00410371" w:rsidRDefault="00A36C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4B95A305" w:rsidR="001E41F3" w:rsidRPr="00410371" w:rsidRDefault="004604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15.</w:t>
            </w:r>
            <w:r w:rsidR="00E0108E">
              <w:rPr>
                <w:b/>
                <w:noProof/>
                <w:sz w:val="32"/>
              </w:rPr>
              <w:t>0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26E97B99" w:rsidR="00F25D98" w:rsidRDefault="00513C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0CE2741F" w:rsidR="00C77A62" w:rsidRDefault="00A36C46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6E1744" w:rsidRPr="006E1744">
              <w:rPr>
                <w:noProof/>
              </w:rPr>
              <w:t xml:space="preserve">CR to </w:t>
            </w:r>
            <w:r w:rsidR="00A66EA3" w:rsidRPr="00A66EA3">
              <w:rPr>
                <w:noProof/>
              </w:rPr>
              <w:t>38.141-2 – PUSCH requirements with CP-OFDM for FR2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6E1FE2FB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13CA62B7"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2019-03</w:t>
            </w:r>
            <w:r w:rsidR="00513C65">
              <w:t>-</w:t>
            </w:r>
            <w:r>
              <w:t>01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36C4A995" w:rsidR="001E41F3" w:rsidRDefault="00C77A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389BB5F5"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</w:t>
            </w:r>
            <w:r w:rsidR="006E1744">
              <w:rPr>
                <w:noProof/>
              </w:rPr>
              <w:t>for PUSCH FR2 with CP-OFDM</w:t>
            </w:r>
            <w:r w:rsidR="00E76B2F">
              <w:rPr>
                <w:noProof/>
              </w:rPr>
              <w:t xml:space="preserve"> </w:t>
            </w:r>
            <w:r w:rsidR="00AA70DA">
              <w:rPr>
                <w:noProof/>
              </w:rPr>
              <w:t xml:space="preserve">tests </w:t>
            </w:r>
            <w:r w:rsidR="00E76B2F">
              <w:rPr>
                <w:noProof/>
              </w:rPr>
              <w:t xml:space="preserve">based on </w:t>
            </w:r>
            <w:r w:rsidR="002A23B3">
              <w:rPr>
                <w:noProof/>
              </w:rPr>
              <w:t>38.141-2 v15.0</w:t>
            </w:r>
            <w:r>
              <w:rPr>
                <w:noProof/>
              </w:rPr>
              <w:t>.0</w:t>
            </w:r>
            <w:r w:rsidR="00E76B2F">
              <w:rPr>
                <w:noProof/>
              </w:rPr>
              <w:t>.</w:t>
            </w:r>
            <w:r w:rsidR="002A23B3">
              <w:rPr>
                <w:noProof/>
              </w:rPr>
              <w:t xml:space="preserve"> Clean up the tables and add missing note back</w:t>
            </w:r>
            <w:r w:rsidR="00C36674">
              <w:rPr>
                <w:noProof/>
              </w:rPr>
              <w:t xml:space="preserve"> from previous agreed TP</w:t>
            </w:r>
            <w:r w:rsidR="002A23B3">
              <w:rPr>
                <w:noProof/>
              </w:rPr>
              <w:t>.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3FB32CC2" w:rsidR="006E1744" w:rsidRDefault="002A23B3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SNR requirement for PUSCH FR2 with CP-OFDM tests based on 38.141-2 v15.0.0. Clean up the tables and add missing note back</w:t>
            </w:r>
            <w:r w:rsidR="00C36674">
              <w:rPr>
                <w:noProof/>
              </w:rPr>
              <w:t xml:space="preserve"> from previous agreed TP</w:t>
            </w:r>
            <w:r>
              <w:rPr>
                <w:noProof/>
              </w:rPr>
              <w:t>.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72FC49B1"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requirement for PUSCH can’t be verified</w:t>
            </w:r>
            <w:r w:rsidR="00AA70DA">
              <w:rPr>
                <w:noProof/>
              </w:rPr>
              <w:t>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58EDF3E5" w:rsidR="001E41F3" w:rsidRDefault="0095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8.2.1.5.2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C575A5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0BB809D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4801280D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0A64D870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4BAD25B3" w14:textId="77777777" w:rsidR="00184E30" w:rsidRDefault="00184E30" w:rsidP="00184E30">
      <w:pPr>
        <w:pStyle w:val="Heading5"/>
        <w:rPr>
          <w:rFonts w:cs="Arial"/>
          <w:i/>
          <w:iCs/>
          <w:szCs w:val="22"/>
          <w:lang w:eastAsia="zh-CN"/>
        </w:rPr>
      </w:pPr>
      <w:bookmarkStart w:id="3" w:name="_Toc535442514"/>
      <w:r>
        <w:t>8.2.1.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ab/>
      </w:r>
      <w:r>
        <w:rPr>
          <w:rFonts w:cs="Arial"/>
          <w:szCs w:val="22"/>
        </w:rPr>
        <w:t xml:space="preserve">Test </w:t>
      </w:r>
      <w:r>
        <w:rPr>
          <w:rFonts w:cs="Arial"/>
          <w:szCs w:val="22"/>
          <w:lang w:eastAsia="zh-CN"/>
        </w:rPr>
        <w:t>r</w:t>
      </w:r>
      <w:r>
        <w:rPr>
          <w:rFonts w:cs="Arial"/>
          <w:szCs w:val="22"/>
        </w:rPr>
        <w:t xml:space="preserve">equirement for </w:t>
      </w:r>
      <w:r>
        <w:rPr>
          <w:rFonts w:cs="Arial"/>
          <w:i/>
          <w:iCs/>
          <w:szCs w:val="22"/>
        </w:rPr>
        <w:t>BS type 2-O</w:t>
      </w:r>
      <w:bookmarkEnd w:id="3"/>
    </w:p>
    <w:p w14:paraId="4C8C3312" w14:textId="77777777" w:rsidR="00184E30" w:rsidRDefault="00184E30" w:rsidP="00184E30">
      <w:r>
        <w:t>The throughput measured according to subclause 8. 2.1.4.2 shall not be below the limits for the SNR levels specified in table 8. 2.1.5.2-1 to 8.2.1.5.2-5.</w:t>
      </w:r>
    </w:p>
    <w:p w14:paraId="39901AB9" w14:textId="77777777" w:rsidR="00184E30" w:rsidRDefault="00184E30" w:rsidP="00184E30">
      <w:pPr>
        <w:pStyle w:val="TH"/>
        <w:rPr>
          <w:lang w:eastAsia="zh-CN"/>
        </w:rPr>
      </w:pPr>
      <w:r>
        <w:t>Table 8.2.1.5.2-1: Test requirements for PUSCH, 50 MHz Channel Bandwidth</w:t>
      </w:r>
      <w:r>
        <w:rPr>
          <w:lang w:eastAsia="zh-CN"/>
        </w:rPr>
        <w:t>, 60 kHz SCS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396"/>
        <w:gridCol w:w="1114"/>
        <w:gridCol w:w="1458"/>
        <w:gridCol w:w="1176"/>
        <w:gridCol w:w="1127"/>
        <w:gridCol w:w="1366"/>
        <w:gridCol w:w="989"/>
      </w:tblGrid>
      <w:tr w:rsidR="00184E30" w14:paraId="0ED633BD" w14:textId="77777777" w:rsidTr="0084113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F53C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Number of TX antennas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EA51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eastAsia="DengXian"/>
              </w:rPr>
              <w:t>Number of demodulation branches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185E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Cyclic prefix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9A33" w14:textId="77777777" w:rsidR="00184E30" w:rsidRDefault="00184E30" w:rsidP="00841131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>
              <w:rPr>
                <w:rFonts w:cs="Arial"/>
                <w:lang w:val="fr-FR" w:eastAsia="zh-CN"/>
              </w:rPr>
              <w:t>correlation</w:t>
            </w:r>
            <w:proofErr w:type="spellEnd"/>
            <w:r>
              <w:rPr>
                <w:rFonts w:cs="Arial"/>
                <w:lang w:val="fr-FR" w:eastAsia="zh-CN"/>
              </w:rPr>
              <w:t xml:space="preserve"> matrix (Annex TBD)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7E60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Fraction of maximum throughput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1FA3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FRC</w:t>
            </w:r>
            <w:r>
              <w:rPr>
                <w:rFonts w:cs="Arial"/>
                <w:lang w:eastAsia="zh-CN"/>
              </w:rP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8650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DMRS configuration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533A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SNR</w:t>
            </w:r>
          </w:p>
          <w:p w14:paraId="051B9956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(dB)</w:t>
            </w:r>
          </w:p>
        </w:tc>
      </w:tr>
      <w:tr w:rsidR="00184E30" w14:paraId="43AF1320" w14:textId="77777777" w:rsidTr="00841131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B95AD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FAA4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5BE3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0C66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TDLA30-300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857E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CDD7B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A60E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2FEB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4" w:author="Maomao Chen" w:date="2019-01-17T14:12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5" w:author="Maomao Chen" w:date="2019-01-17T14:12:00Z">
                  <w:rPr>
                    <w:lang w:eastAsia="zh-CN"/>
                  </w:rPr>
                </w:rPrChange>
              </w:rPr>
              <w:t>[TBD]</w:t>
            </w:r>
          </w:p>
        </w:tc>
      </w:tr>
      <w:tr w:rsidR="00184E30" w14:paraId="6860A1CC" w14:textId="77777777" w:rsidTr="0084113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D9AC7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78A34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DB26C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C8A8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TDLA30-300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8C66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2E2C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3769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806D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6" w:author="Maomao Chen" w:date="2019-01-17T14:12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7" w:author="Maomao Chen" w:date="2019-01-17T14:12:00Z">
                  <w:rPr>
                    <w:lang w:eastAsia="zh-CN"/>
                  </w:rPr>
                </w:rPrChange>
              </w:rPr>
              <w:t>[TBD]</w:t>
            </w:r>
          </w:p>
        </w:tc>
      </w:tr>
      <w:tr w:rsidR="00184E30" w14:paraId="1D0B1FD7" w14:textId="77777777" w:rsidTr="0084113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04E5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B3B6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23E2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07BFB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TDLA30-75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0EB9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E8E12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3198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3AA8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8" w:author="Maomao Chen" w:date="2019-01-17T14:12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9" w:author="Maomao Chen" w:date="2019-01-17T14:12:00Z">
                  <w:rPr>
                    <w:lang w:eastAsia="zh-CN"/>
                  </w:rPr>
                </w:rPrChange>
              </w:rPr>
              <w:t>[TBD]</w:t>
            </w:r>
          </w:p>
        </w:tc>
      </w:tr>
      <w:tr w:rsidR="00184E30" w14:paraId="59FC29C6" w14:textId="77777777" w:rsidTr="00841131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48A8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2ECB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12D0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9313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TDLA30-300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0DC1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7463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DA8D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0BDF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10" w:author="Maomao Chen" w:date="2019-01-17T14:12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11" w:author="Maomao Chen" w:date="2019-01-17T14:12:00Z">
                  <w:rPr>
                    <w:lang w:eastAsia="zh-CN"/>
                  </w:rPr>
                </w:rPrChange>
              </w:rPr>
              <w:t>[TBD]</w:t>
            </w:r>
          </w:p>
        </w:tc>
      </w:tr>
      <w:tr w:rsidR="00184E30" w14:paraId="7487FAF9" w14:textId="77777777" w:rsidTr="0084113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80E0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D317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D84B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A543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TDLA30-300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3EA61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392F0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8B2DD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B289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12" w:author="Maomao Chen" w:date="2019-01-17T14:12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13" w:author="Maomao Chen" w:date="2019-01-17T14:12:00Z">
                  <w:rPr>
                    <w:lang w:eastAsia="zh-CN"/>
                  </w:rPr>
                </w:rPrChange>
              </w:rPr>
              <w:t>[TBD]</w:t>
            </w:r>
          </w:p>
        </w:tc>
      </w:tr>
    </w:tbl>
    <w:p w14:paraId="1FB40E0E" w14:textId="77777777" w:rsidR="00184E30" w:rsidRDefault="00184E30" w:rsidP="00184E30"/>
    <w:p w14:paraId="598C02A1" w14:textId="77777777" w:rsidR="00184E30" w:rsidRDefault="00184E30" w:rsidP="00184E30">
      <w:pPr>
        <w:pStyle w:val="TH"/>
        <w:rPr>
          <w:lang w:eastAsia="zh-CN"/>
        </w:rPr>
      </w:pPr>
      <w:r>
        <w:t>Table 8.2.1.5.2-2: Test requirements for PUSCH, 100 MHz Channel Bandwidth</w:t>
      </w:r>
      <w:r>
        <w:rPr>
          <w:lang w:eastAsia="zh-CN"/>
        </w:rPr>
        <w:t>, 60 kHz SCS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396"/>
        <w:gridCol w:w="1114"/>
        <w:gridCol w:w="1458"/>
        <w:gridCol w:w="1176"/>
        <w:gridCol w:w="1127"/>
        <w:gridCol w:w="1366"/>
        <w:gridCol w:w="989"/>
      </w:tblGrid>
      <w:tr w:rsidR="00184E30" w:rsidDel="00753BA2" w14:paraId="297A6387" w14:textId="77777777" w:rsidTr="0084113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C8A1" w14:textId="77777777" w:rsidR="00184E30" w:rsidDel="00753BA2" w:rsidRDefault="00184E30" w:rsidP="00841131">
            <w:pPr>
              <w:pStyle w:val="TAH"/>
              <w:rPr>
                <w:moveFrom w:id="14" w:author="Maomao Chen" w:date="2019-01-17T13:40:00Z"/>
                <w:rFonts w:cs="Arial"/>
                <w:lang w:eastAsia="zh-CN"/>
              </w:rPr>
            </w:pPr>
            <w:moveFromRangeStart w:id="15" w:author="Maomao Chen" w:date="2019-01-17T13:40:00Z" w:name="move535495777"/>
            <w:moveFrom w:id="16" w:author="Maomao Chen" w:date="2019-01-17T13:40:00Z">
              <w:r w:rsidDel="00753BA2">
                <w:rPr>
                  <w:rFonts w:cs="Arial"/>
                  <w:lang w:eastAsia="zh-CN"/>
                </w:rPr>
                <w:t>Number of TX antennas</w:t>
              </w:r>
            </w:moveFrom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C924" w14:textId="77777777" w:rsidR="00184E30" w:rsidDel="00753BA2" w:rsidRDefault="00184E30" w:rsidP="00841131">
            <w:pPr>
              <w:pStyle w:val="TAH"/>
              <w:rPr>
                <w:moveFrom w:id="17" w:author="Maomao Chen" w:date="2019-01-17T13:40:00Z"/>
                <w:rFonts w:cs="Arial"/>
                <w:lang w:eastAsia="zh-CN"/>
              </w:rPr>
            </w:pPr>
            <w:moveFrom w:id="18" w:author="Maomao Chen" w:date="2019-01-17T13:40:00Z">
              <w:r w:rsidDel="00753BA2">
                <w:rPr>
                  <w:rFonts w:eastAsia="DengXian"/>
                </w:rPr>
                <w:t>Number of demodulation branches</w:t>
              </w:r>
            </w:moveFrom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3F45" w14:textId="77777777" w:rsidR="00184E30" w:rsidDel="00753BA2" w:rsidRDefault="00184E30" w:rsidP="00841131">
            <w:pPr>
              <w:pStyle w:val="TAH"/>
              <w:rPr>
                <w:moveFrom w:id="19" w:author="Maomao Chen" w:date="2019-01-17T13:40:00Z"/>
                <w:rFonts w:cs="Arial"/>
                <w:lang w:eastAsia="zh-CN"/>
              </w:rPr>
            </w:pPr>
            <w:moveFrom w:id="20" w:author="Maomao Chen" w:date="2019-01-17T13:40:00Z">
              <w:r w:rsidDel="00753BA2">
                <w:rPr>
                  <w:rFonts w:cs="Arial"/>
                  <w:lang w:eastAsia="zh-CN"/>
                </w:rPr>
                <w:t>Cyclic prefix</w:t>
              </w:r>
            </w:moveFrom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2810" w14:textId="77777777" w:rsidR="00184E30" w:rsidDel="00753BA2" w:rsidRDefault="00184E30" w:rsidP="00841131">
            <w:pPr>
              <w:pStyle w:val="TAH"/>
              <w:rPr>
                <w:moveFrom w:id="21" w:author="Maomao Chen" w:date="2019-01-17T13:40:00Z"/>
                <w:rFonts w:cs="Arial"/>
                <w:lang w:val="fr-FR" w:eastAsia="zh-CN"/>
              </w:rPr>
            </w:pPr>
            <w:moveFrom w:id="22" w:author="Maomao Chen" w:date="2019-01-17T13:40:00Z">
              <w:r w:rsidDel="00753BA2">
                <w:rPr>
                  <w:rFonts w:cs="Arial"/>
                  <w:lang w:val="fr-FR" w:eastAsia="zh-CN"/>
                </w:rPr>
                <w:t>Propagation conditions and correlation matrix (Annex TBD)</w:t>
              </w:r>
            </w:moveFrom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BA2B" w14:textId="77777777" w:rsidR="00184E30" w:rsidDel="00753BA2" w:rsidRDefault="00184E30" w:rsidP="00841131">
            <w:pPr>
              <w:pStyle w:val="TAH"/>
              <w:rPr>
                <w:moveFrom w:id="23" w:author="Maomao Chen" w:date="2019-01-17T13:40:00Z"/>
                <w:rFonts w:cs="Arial"/>
                <w:lang w:eastAsia="zh-CN"/>
              </w:rPr>
            </w:pPr>
            <w:moveFrom w:id="24" w:author="Maomao Chen" w:date="2019-01-17T13:40:00Z">
              <w:r w:rsidDel="00753BA2">
                <w:rPr>
                  <w:rFonts w:cs="Arial"/>
                  <w:lang w:eastAsia="zh-CN"/>
                </w:rPr>
                <w:t>Fraction of maximum throughput</w:t>
              </w:r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BA9E" w14:textId="77777777" w:rsidR="00184E30" w:rsidDel="00753BA2" w:rsidRDefault="00184E30" w:rsidP="00841131">
            <w:pPr>
              <w:pStyle w:val="TAH"/>
              <w:rPr>
                <w:moveFrom w:id="25" w:author="Maomao Chen" w:date="2019-01-17T13:40:00Z"/>
                <w:rFonts w:cs="Arial"/>
                <w:lang w:eastAsia="zh-CN"/>
              </w:rPr>
            </w:pPr>
            <w:moveFrom w:id="26" w:author="Maomao Chen" w:date="2019-01-17T13:40:00Z">
              <w:r w:rsidDel="00753BA2">
                <w:rPr>
                  <w:rFonts w:cs="Arial"/>
                  <w:lang w:eastAsia="zh-CN"/>
                </w:rPr>
                <w:t>FRC</w:t>
              </w:r>
              <w:r w:rsidDel="00753BA2">
                <w:rPr>
                  <w:rFonts w:cs="Arial"/>
                  <w:lang w:eastAsia="zh-CN"/>
                </w:rPr>
                <w:br/>
                <w:t>(Annex A)</w:t>
              </w:r>
            </w:moveFrom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25AD" w14:textId="77777777" w:rsidR="00184E30" w:rsidDel="00753BA2" w:rsidRDefault="00184E30" w:rsidP="00841131">
            <w:pPr>
              <w:pStyle w:val="TAH"/>
              <w:rPr>
                <w:moveFrom w:id="27" w:author="Maomao Chen" w:date="2019-01-17T13:40:00Z"/>
                <w:rFonts w:cs="Arial"/>
                <w:lang w:eastAsia="zh-CN"/>
              </w:rPr>
            </w:pPr>
            <w:moveFrom w:id="28" w:author="Maomao Chen" w:date="2019-01-17T13:40:00Z">
              <w:r w:rsidDel="00753BA2">
                <w:rPr>
                  <w:rFonts w:cs="Arial"/>
                  <w:lang w:eastAsia="zh-CN"/>
                </w:rPr>
                <w:t>DMRS configuration</w:t>
              </w:r>
            </w:moveFrom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355C" w14:textId="77777777" w:rsidR="00184E30" w:rsidDel="00753BA2" w:rsidRDefault="00184E30" w:rsidP="00841131">
            <w:pPr>
              <w:pStyle w:val="TAH"/>
              <w:rPr>
                <w:moveFrom w:id="29" w:author="Maomao Chen" w:date="2019-01-17T13:40:00Z"/>
                <w:rFonts w:cs="Arial"/>
                <w:lang w:eastAsia="zh-CN"/>
              </w:rPr>
            </w:pPr>
            <w:moveFrom w:id="30" w:author="Maomao Chen" w:date="2019-01-17T13:40:00Z">
              <w:r w:rsidDel="00753BA2">
                <w:rPr>
                  <w:rFonts w:cs="Arial"/>
                  <w:lang w:eastAsia="zh-CN"/>
                </w:rPr>
                <w:t>SNR</w:t>
              </w:r>
            </w:moveFrom>
          </w:p>
          <w:p w14:paraId="1CB0109F" w14:textId="77777777" w:rsidR="00184E30" w:rsidDel="00753BA2" w:rsidRDefault="00184E30" w:rsidP="00841131">
            <w:pPr>
              <w:pStyle w:val="TAH"/>
              <w:rPr>
                <w:moveFrom w:id="31" w:author="Maomao Chen" w:date="2019-01-17T13:40:00Z"/>
                <w:rFonts w:cs="Arial"/>
                <w:lang w:eastAsia="zh-CN"/>
              </w:rPr>
            </w:pPr>
            <w:moveFrom w:id="32" w:author="Maomao Chen" w:date="2019-01-17T13:40:00Z">
              <w:r w:rsidDel="00753BA2">
                <w:rPr>
                  <w:rFonts w:cs="Arial"/>
                  <w:lang w:eastAsia="zh-CN"/>
                </w:rPr>
                <w:t>(dB)</w:t>
              </w:r>
            </w:moveFrom>
          </w:p>
        </w:tc>
      </w:tr>
      <w:tr w:rsidR="00184E30" w:rsidDel="00753BA2" w14:paraId="4DD52381" w14:textId="77777777" w:rsidTr="00841131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FB9F" w14:textId="77777777" w:rsidR="00184E30" w:rsidDel="00753BA2" w:rsidRDefault="00184E30" w:rsidP="00841131">
            <w:pPr>
              <w:pStyle w:val="TAC"/>
              <w:rPr>
                <w:moveFrom w:id="33" w:author="Maomao Chen" w:date="2019-01-17T13:40:00Z"/>
                <w:lang w:eastAsia="zh-CN"/>
              </w:rPr>
            </w:pPr>
            <w:moveFrom w:id="34" w:author="Maomao Chen" w:date="2019-01-17T13:40:00Z">
              <w:r w:rsidDel="00753BA2">
                <w:rPr>
                  <w:lang w:eastAsia="zh-CN"/>
                </w:rPr>
                <w:t>1</w:t>
              </w:r>
            </w:moveFrom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EAD7" w14:textId="77777777" w:rsidR="00184E30" w:rsidDel="00753BA2" w:rsidRDefault="00184E30" w:rsidP="00841131">
            <w:pPr>
              <w:pStyle w:val="TAC"/>
              <w:rPr>
                <w:moveFrom w:id="35" w:author="Maomao Chen" w:date="2019-01-17T13:40:00Z"/>
                <w:lang w:eastAsia="zh-CN"/>
              </w:rPr>
            </w:pPr>
            <w:moveFrom w:id="36" w:author="Maomao Chen" w:date="2019-01-17T13:40:00Z">
              <w:r w:rsidDel="00753BA2">
                <w:rPr>
                  <w:lang w:eastAsia="zh-CN"/>
                </w:rPr>
                <w:t>2</w:t>
              </w:r>
            </w:moveFrom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2F90C" w14:textId="77777777" w:rsidR="00184E30" w:rsidDel="00753BA2" w:rsidRDefault="00184E30" w:rsidP="00841131">
            <w:pPr>
              <w:pStyle w:val="TAC"/>
              <w:rPr>
                <w:moveFrom w:id="37" w:author="Maomao Chen" w:date="2019-01-17T13:40:00Z"/>
                <w:rFonts w:cs="Arial"/>
                <w:lang w:eastAsia="zh-CN"/>
              </w:rPr>
            </w:pPr>
            <w:moveFrom w:id="38" w:author="Maomao Chen" w:date="2019-01-17T13:40:00Z">
              <w:r w:rsidDel="00753BA2">
                <w:rPr>
                  <w:rFonts w:cs="Arial"/>
                  <w:lang w:eastAsia="zh-CN"/>
                </w:rPr>
                <w:t>Normal</w:t>
              </w:r>
            </w:moveFrom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0B04" w14:textId="77777777" w:rsidR="00184E30" w:rsidDel="00753BA2" w:rsidRDefault="00184E30" w:rsidP="00841131">
            <w:pPr>
              <w:pStyle w:val="TAC"/>
              <w:rPr>
                <w:moveFrom w:id="39" w:author="Maomao Chen" w:date="2019-01-17T13:40:00Z"/>
                <w:lang w:eastAsia="zh-CN"/>
              </w:rPr>
            </w:pPr>
            <w:moveFrom w:id="40" w:author="Maomao Chen" w:date="2019-01-17T13:40:00Z">
              <w:r w:rsidDel="00753BA2">
                <w:rPr>
                  <w:lang w:eastAsia="zh-CN"/>
                </w:rPr>
                <w:t xml:space="preserve">TDLA30-300 </w:t>
              </w:r>
            </w:moveFrom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6122" w14:textId="77777777" w:rsidR="00184E30" w:rsidDel="00753BA2" w:rsidRDefault="00184E30" w:rsidP="00841131">
            <w:pPr>
              <w:pStyle w:val="TAC"/>
              <w:rPr>
                <w:moveFrom w:id="41" w:author="Maomao Chen" w:date="2019-01-17T13:40:00Z"/>
                <w:lang w:eastAsia="zh-CN"/>
              </w:rPr>
            </w:pPr>
            <w:moveFrom w:id="42" w:author="Maomao Chen" w:date="2019-01-17T13:40:00Z">
              <w:r w:rsidDel="00753BA2">
                <w:rPr>
                  <w:lang w:eastAsia="zh-CN"/>
                </w:rPr>
                <w:t>70 %</w:t>
              </w:r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3688" w14:textId="77777777" w:rsidR="00184E30" w:rsidDel="00753BA2" w:rsidRDefault="00184E30" w:rsidP="00841131">
            <w:pPr>
              <w:pStyle w:val="TAC"/>
              <w:rPr>
                <w:moveFrom w:id="43" w:author="Maomao Chen" w:date="2019-01-17T13:40:00Z"/>
                <w:lang w:eastAsia="zh-CN"/>
              </w:rPr>
            </w:pPr>
            <w:moveFrom w:id="44" w:author="Maomao Chen" w:date="2019-01-17T13:40:00Z">
              <w:r w:rsidDel="00753BA2">
                <w:rPr>
                  <w:lang w:eastAsia="zh-CN"/>
                </w:rPr>
                <w:t>[TBD]</w:t>
              </w:r>
            </w:moveFrom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EFCC" w14:textId="77777777" w:rsidR="00184E30" w:rsidDel="00753BA2" w:rsidRDefault="00184E30" w:rsidP="00841131">
            <w:pPr>
              <w:pStyle w:val="TAC"/>
              <w:rPr>
                <w:moveFrom w:id="45" w:author="Maomao Chen" w:date="2019-01-17T13:40:00Z"/>
                <w:lang w:eastAsia="zh-CN"/>
              </w:rPr>
            </w:pPr>
            <w:moveFrom w:id="46" w:author="Maomao Chen" w:date="2019-01-17T13:40:00Z">
              <w:r w:rsidDel="00753BA2">
                <w:rPr>
                  <w:lang w:eastAsia="zh-CN"/>
                </w:rPr>
                <w:t>1+0</w:t>
              </w:r>
            </w:moveFrom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50A2" w14:textId="77777777" w:rsidR="00184E30" w:rsidDel="00753BA2" w:rsidRDefault="00184E30" w:rsidP="00841131">
            <w:pPr>
              <w:pStyle w:val="TAC"/>
              <w:rPr>
                <w:moveFrom w:id="47" w:author="Maomao Chen" w:date="2019-01-17T13:40:00Z"/>
                <w:lang w:eastAsia="zh-CN"/>
              </w:rPr>
            </w:pPr>
            <w:moveFrom w:id="48" w:author="Maomao Chen" w:date="2019-01-17T13:40:00Z">
              <w:r w:rsidDel="00753BA2">
                <w:rPr>
                  <w:lang w:eastAsia="zh-CN"/>
                </w:rPr>
                <w:t>[TBD]</w:t>
              </w:r>
            </w:moveFrom>
          </w:p>
        </w:tc>
      </w:tr>
      <w:tr w:rsidR="00184E30" w:rsidDel="00753BA2" w14:paraId="225E9F6E" w14:textId="77777777" w:rsidTr="0084113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DEBD" w14:textId="77777777" w:rsidR="00184E30" w:rsidDel="00753BA2" w:rsidRDefault="00184E30" w:rsidP="00841131">
            <w:pPr>
              <w:spacing w:after="0"/>
              <w:rPr>
                <w:moveFrom w:id="49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A817" w14:textId="77777777" w:rsidR="00184E30" w:rsidDel="00753BA2" w:rsidRDefault="00184E30" w:rsidP="00841131">
            <w:pPr>
              <w:spacing w:after="0"/>
              <w:rPr>
                <w:moveFrom w:id="50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5360" w14:textId="77777777" w:rsidR="00184E30" w:rsidDel="00753BA2" w:rsidRDefault="00184E30" w:rsidP="00841131">
            <w:pPr>
              <w:pStyle w:val="TAC"/>
              <w:rPr>
                <w:moveFrom w:id="51" w:author="Maomao Chen" w:date="2019-01-17T13:40:00Z"/>
                <w:rFonts w:cs="Arial"/>
                <w:lang w:eastAsia="zh-CN"/>
              </w:rPr>
            </w:pPr>
            <w:moveFrom w:id="52" w:author="Maomao Chen" w:date="2019-01-17T13:40:00Z">
              <w:r w:rsidDel="00753BA2">
                <w:rPr>
                  <w:rFonts w:cs="Arial"/>
                  <w:lang w:eastAsia="zh-CN"/>
                </w:rPr>
                <w:t>Normal</w:t>
              </w:r>
            </w:moveFrom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3542" w14:textId="77777777" w:rsidR="00184E30" w:rsidDel="00753BA2" w:rsidRDefault="00184E30" w:rsidP="00841131">
            <w:pPr>
              <w:pStyle w:val="TAC"/>
              <w:rPr>
                <w:moveFrom w:id="53" w:author="Maomao Chen" w:date="2019-01-17T13:40:00Z"/>
                <w:lang w:eastAsia="zh-CN"/>
              </w:rPr>
            </w:pPr>
            <w:moveFrom w:id="54" w:author="Maomao Chen" w:date="2019-01-17T13:40:00Z">
              <w:r w:rsidDel="00753BA2">
                <w:rPr>
                  <w:lang w:eastAsia="zh-CN"/>
                </w:rPr>
                <w:t xml:space="preserve">TDLA30-300 </w:t>
              </w:r>
            </w:moveFrom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0556" w14:textId="77777777" w:rsidR="00184E30" w:rsidDel="00753BA2" w:rsidRDefault="00184E30" w:rsidP="00841131">
            <w:pPr>
              <w:pStyle w:val="TAC"/>
              <w:rPr>
                <w:moveFrom w:id="55" w:author="Maomao Chen" w:date="2019-01-17T13:40:00Z"/>
                <w:lang w:eastAsia="zh-CN"/>
              </w:rPr>
            </w:pPr>
            <w:moveFrom w:id="56" w:author="Maomao Chen" w:date="2019-01-17T13:40:00Z">
              <w:r w:rsidDel="00753BA2">
                <w:rPr>
                  <w:lang w:eastAsia="zh-CN"/>
                </w:rPr>
                <w:t>70 %</w:t>
              </w:r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57E59" w14:textId="77777777" w:rsidR="00184E30" w:rsidDel="00753BA2" w:rsidRDefault="00184E30" w:rsidP="00841131">
            <w:pPr>
              <w:pStyle w:val="TAC"/>
              <w:rPr>
                <w:moveFrom w:id="57" w:author="Maomao Chen" w:date="2019-01-17T13:40:00Z"/>
                <w:lang w:eastAsia="zh-CN"/>
              </w:rPr>
            </w:pPr>
            <w:moveFrom w:id="58" w:author="Maomao Chen" w:date="2019-01-17T13:40:00Z">
              <w:r w:rsidDel="00753BA2">
                <w:rPr>
                  <w:lang w:eastAsia="zh-CN"/>
                </w:rPr>
                <w:t>[TBD]</w:t>
              </w:r>
            </w:moveFrom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E876" w14:textId="77777777" w:rsidR="00184E30" w:rsidDel="00753BA2" w:rsidRDefault="00184E30" w:rsidP="00841131">
            <w:pPr>
              <w:pStyle w:val="TAC"/>
              <w:rPr>
                <w:moveFrom w:id="59" w:author="Maomao Chen" w:date="2019-01-17T13:40:00Z"/>
                <w:lang w:eastAsia="zh-CN"/>
              </w:rPr>
            </w:pPr>
            <w:moveFrom w:id="60" w:author="Maomao Chen" w:date="2019-01-17T13:40:00Z">
              <w:r w:rsidDel="00753BA2">
                <w:rPr>
                  <w:lang w:eastAsia="zh-CN"/>
                </w:rPr>
                <w:t>1+0</w:t>
              </w:r>
            </w:moveFrom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52" w14:textId="77777777" w:rsidR="00184E30" w:rsidDel="00753BA2" w:rsidRDefault="00184E30" w:rsidP="00841131">
            <w:pPr>
              <w:pStyle w:val="TAC"/>
              <w:rPr>
                <w:moveFrom w:id="61" w:author="Maomao Chen" w:date="2019-01-17T13:40:00Z"/>
                <w:lang w:eastAsia="zh-CN"/>
              </w:rPr>
            </w:pPr>
            <w:moveFrom w:id="62" w:author="Maomao Chen" w:date="2019-01-17T13:40:00Z">
              <w:r w:rsidDel="00753BA2">
                <w:rPr>
                  <w:lang w:eastAsia="zh-CN"/>
                </w:rPr>
                <w:t>[TBD]</w:t>
              </w:r>
            </w:moveFrom>
          </w:p>
        </w:tc>
      </w:tr>
      <w:tr w:rsidR="00184E30" w:rsidDel="00753BA2" w14:paraId="0E120ACE" w14:textId="77777777" w:rsidTr="0084113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7155B" w14:textId="77777777" w:rsidR="00184E30" w:rsidDel="00753BA2" w:rsidRDefault="00184E30" w:rsidP="00841131">
            <w:pPr>
              <w:spacing w:after="0"/>
              <w:rPr>
                <w:moveFrom w:id="63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0818" w14:textId="77777777" w:rsidR="00184E30" w:rsidDel="00753BA2" w:rsidRDefault="00184E30" w:rsidP="00841131">
            <w:pPr>
              <w:spacing w:after="0"/>
              <w:rPr>
                <w:moveFrom w:id="64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57DD" w14:textId="77777777" w:rsidR="00184E30" w:rsidDel="00753BA2" w:rsidRDefault="00184E30" w:rsidP="00841131">
            <w:pPr>
              <w:pStyle w:val="TAC"/>
              <w:rPr>
                <w:moveFrom w:id="65" w:author="Maomao Chen" w:date="2019-01-17T13:40:00Z"/>
                <w:rFonts w:cs="Arial"/>
                <w:lang w:eastAsia="zh-CN"/>
              </w:rPr>
            </w:pPr>
            <w:moveFrom w:id="66" w:author="Maomao Chen" w:date="2019-01-17T13:40:00Z">
              <w:r w:rsidDel="00753BA2">
                <w:rPr>
                  <w:rFonts w:cs="Arial"/>
                  <w:lang w:eastAsia="zh-CN"/>
                </w:rPr>
                <w:t>Normal</w:t>
              </w:r>
            </w:moveFrom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17648" w14:textId="77777777" w:rsidR="00184E30" w:rsidDel="00753BA2" w:rsidRDefault="00184E30" w:rsidP="00841131">
            <w:pPr>
              <w:pStyle w:val="TAC"/>
              <w:rPr>
                <w:moveFrom w:id="67" w:author="Maomao Chen" w:date="2019-01-17T13:40:00Z"/>
                <w:lang w:eastAsia="zh-CN"/>
              </w:rPr>
            </w:pPr>
            <w:moveFrom w:id="68" w:author="Maomao Chen" w:date="2019-01-17T13:40:00Z">
              <w:r w:rsidDel="00753BA2">
                <w:rPr>
                  <w:lang w:eastAsia="zh-CN"/>
                </w:rPr>
                <w:t xml:space="preserve">TDLA30-75 </w:t>
              </w:r>
            </w:moveFrom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5617" w14:textId="77777777" w:rsidR="00184E30" w:rsidDel="00753BA2" w:rsidRDefault="00184E30" w:rsidP="00841131">
            <w:pPr>
              <w:pStyle w:val="TAC"/>
              <w:rPr>
                <w:moveFrom w:id="69" w:author="Maomao Chen" w:date="2019-01-17T13:40:00Z"/>
                <w:lang w:eastAsia="zh-CN"/>
              </w:rPr>
            </w:pPr>
            <w:moveFrom w:id="70" w:author="Maomao Chen" w:date="2019-01-17T13:40:00Z">
              <w:r w:rsidDel="00753BA2">
                <w:rPr>
                  <w:lang w:eastAsia="zh-CN"/>
                </w:rPr>
                <w:t>70 %</w:t>
              </w:r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A7118" w14:textId="77777777" w:rsidR="00184E30" w:rsidDel="00753BA2" w:rsidRDefault="00184E30" w:rsidP="00841131">
            <w:pPr>
              <w:pStyle w:val="TAC"/>
              <w:rPr>
                <w:moveFrom w:id="71" w:author="Maomao Chen" w:date="2019-01-17T13:40:00Z"/>
                <w:lang w:eastAsia="zh-CN"/>
              </w:rPr>
            </w:pPr>
            <w:moveFrom w:id="72" w:author="Maomao Chen" w:date="2019-01-17T13:40:00Z">
              <w:r w:rsidDel="00753BA2">
                <w:rPr>
                  <w:lang w:eastAsia="zh-CN"/>
                </w:rPr>
                <w:t>[TBD]</w:t>
              </w:r>
            </w:moveFrom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7D28" w14:textId="77777777" w:rsidR="00184E30" w:rsidDel="00753BA2" w:rsidRDefault="00184E30" w:rsidP="00841131">
            <w:pPr>
              <w:pStyle w:val="TAC"/>
              <w:rPr>
                <w:moveFrom w:id="73" w:author="Maomao Chen" w:date="2019-01-17T13:40:00Z"/>
                <w:lang w:eastAsia="zh-CN"/>
              </w:rPr>
            </w:pPr>
            <w:moveFrom w:id="74" w:author="Maomao Chen" w:date="2019-01-17T13:40:00Z">
              <w:r w:rsidDel="00753BA2">
                <w:rPr>
                  <w:lang w:eastAsia="zh-CN"/>
                </w:rPr>
                <w:t>1+0</w:t>
              </w:r>
            </w:moveFrom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66C3" w14:textId="77777777" w:rsidR="00184E30" w:rsidDel="00753BA2" w:rsidRDefault="00184E30" w:rsidP="00841131">
            <w:pPr>
              <w:pStyle w:val="TAC"/>
              <w:rPr>
                <w:moveFrom w:id="75" w:author="Maomao Chen" w:date="2019-01-17T13:40:00Z"/>
                <w:lang w:eastAsia="zh-CN"/>
              </w:rPr>
            </w:pPr>
            <w:moveFrom w:id="76" w:author="Maomao Chen" w:date="2019-01-17T13:40:00Z">
              <w:r w:rsidDel="00753BA2">
                <w:rPr>
                  <w:lang w:eastAsia="zh-CN"/>
                </w:rPr>
                <w:t>[TBD]</w:t>
              </w:r>
            </w:moveFrom>
          </w:p>
        </w:tc>
      </w:tr>
      <w:tr w:rsidR="00184E30" w:rsidDel="00753BA2" w14:paraId="11A45ED2" w14:textId="77777777" w:rsidTr="00841131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2AA5" w14:textId="77777777" w:rsidR="00184E30" w:rsidDel="00753BA2" w:rsidRDefault="00184E30" w:rsidP="00841131">
            <w:pPr>
              <w:pStyle w:val="TAC"/>
              <w:rPr>
                <w:moveFrom w:id="77" w:author="Maomao Chen" w:date="2019-01-17T13:40:00Z"/>
                <w:lang w:eastAsia="zh-CN"/>
              </w:rPr>
            </w:pPr>
            <w:moveFrom w:id="78" w:author="Maomao Chen" w:date="2019-01-17T13:40:00Z">
              <w:r w:rsidDel="00753BA2">
                <w:rPr>
                  <w:lang w:eastAsia="zh-CN"/>
                </w:rPr>
                <w:t>2</w:t>
              </w:r>
            </w:moveFrom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E36B" w14:textId="77777777" w:rsidR="00184E30" w:rsidDel="00753BA2" w:rsidRDefault="00184E30" w:rsidP="00841131">
            <w:pPr>
              <w:spacing w:after="0"/>
              <w:rPr>
                <w:moveFrom w:id="79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53CB" w14:textId="77777777" w:rsidR="00184E30" w:rsidDel="00753BA2" w:rsidRDefault="00184E30" w:rsidP="00841131">
            <w:pPr>
              <w:pStyle w:val="TAC"/>
              <w:rPr>
                <w:moveFrom w:id="80" w:author="Maomao Chen" w:date="2019-01-17T13:40:00Z"/>
                <w:rFonts w:cs="Arial"/>
                <w:lang w:eastAsia="zh-CN"/>
              </w:rPr>
            </w:pPr>
            <w:moveFrom w:id="81" w:author="Maomao Chen" w:date="2019-01-17T13:40:00Z">
              <w:r w:rsidDel="00753BA2">
                <w:rPr>
                  <w:rFonts w:cs="Arial"/>
                  <w:lang w:eastAsia="zh-CN"/>
                </w:rPr>
                <w:t>Normal</w:t>
              </w:r>
            </w:moveFrom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5702" w14:textId="77777777" w:rsidR="00184E30" w:rsidDel="00753BA2" w:rsidRDefault="00184E30" w:rsidP="00841131">
            <w:pPr>
              <w:pStyle w:val="TAC"/>
              <w:rPr>
                <w:moveFrom w:id="82" w:author="Maomao Chen" w:date="2019-01-17T13:40:00Z"/>
                <w:lang w:eastAsia="zh-CN"/>
              </w:rPr>
            </w:pPr>
            <w:moveFrom w:id="83" w:author="Maomao Chen" w:date="2019-01-17T13:40:00Z">
              <w:r w:rsidDel="00753BA2">
                <w:rPr>
                  <w:lang w:eastAsia="zh-CN"/>
                </w:rPr>
                <w:t xml:space="preserve">TDLA30-300 </w:t>
              </w:r>
            </w:moveFrom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AD6A" w14:textId="77777777" w:rsidR="00184E30" w:rsidDel="00753BA2" w:rsidRDefault="00184E30" w:rsidP="00841131">
            <w:pPr>
              <w:pStyle w:val="TAC"/>
              <w:rPr>
                <w:moveFrom w:id="84" w:author="Maomao Chen" w:date="2019-01-17T13:40:00Z"/>
                <w:lang w:eastAsia="zh-CN"/>
              </w:rPr>
            </w:pPr>
            <w:moveFrom w:id="85" w:author="Maomao Chen" w:date="2019-01-17T13:40:00Z">
              <w:r w:rsidDel="00753BA2">
                <w:rPr>
                  <w:lang w:eastAsia="zh-CN"/>
                </w:rPr>
                <w:t>70 %</w:t>
              </w:r>
            </w:moveFrom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6C24" w14:textId="77777777" w:rsidR="00184E30" w:rsidDel="00753BA2" w:rsidRDefault="00184E30" w:rsidP="00841131">
            <w:pPr>
              <w:pStyle w:val="TAC"/>
              <w:rPr>
                <w:moveFrom w:id="86" w:author="Maomao Chen" w:date="2019-01-17T13:40:00Z"/>
                <w:lang w:eastAsia="zh-CN"/>
              </w:rPr>
            </w:pPr>
            <w:moveFrom w:id="87" w:author="Maomao Chen" w:date="2019-01-17T13:40:00Z">
              <w:r w:rsidDel="00753BA2">
                <w:rPr>
                  <w:lang w:eastAsia="zh-CN"/>
                </w:rPr>
                <w:t>[TBD]</w:t>
              </w:r>
            </w:moveFrom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5022" w14:textId="77777777" w:rsidR="00184E30" w:rsidDel="00753BA2" w:rsidRDefault="00184E30" w:rsidP="00841131">
            <w:pPr>
              <w:pStyle w:val="TAC"/>
              <w:rPr>
                <w:moveFrom w:id="88" w:author="Maomao Chen" w:date="2019-01-17T13:40:00Z"/>
                <w:lang w:eastAsia="zh-CN"/>
              </w:rPr>
            </w:pPr>
            <w:moveFrom w:id="89" w:author="Maomao Chen" w:date="2019-01-17T13:40:00Z">
              <w:r w:rsidDel="00753BA2">
                <w:rPr>
                  <w:lang w:eastAsia="zh-CN"/>
                </w:rPr>
                <w:t>1+0</w:t>
              </w:r>
            </w:moveFrom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C04E4" w14:textId="77777777" w:rsidR="00184E30" w:rsidDel="00753BA2" w:rsidRDefault="00184E30" w:rsidP="00841131">
            <w:pPr>
              <w:pStyle w:val="TAC"/>
              <w:rPr>
                <w:moveFrom w:id="90" w:author="Maomao Chen" w:date="2019-01-17T13:40:00Z"/>
                <w:lang w:eastAsia="zh-CN"/>
              </w:rPr>
            </w:pPr>
            <w:moveFrom w:id="91" w:author="Maomao Chen" w:date="2019-01-17T13:40:00Z">
              <w:r w:rsidDel="00753BA2">
                <w:rPr>
                  <w:lang w:eastAsia="zh-CN"/>
                </w:rPr>
                <w:t>[TBD]</w:t>
              </w:r>
            </w:moveFrom>
          </w:p>
        </w:tc>
      </w:tr>
      <w:tr w:rsidR="00184E30" w:rsidDel="00753BA2" w14:paraId="62753827" w14:textId="77777777" w:rsidTr="0084113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65668" w14:textId="77777777" w:rsidR="00184E30" w:rsidDel="00753BA2" w:rsidRDefault="00184E30" w:rsidP="00841131">
            <w:pPr>
              <w:spacing w:after="0"/>
              <w:rPr>
                <w:moveFrom w:id="92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DD5DB" w14:textId="77777777" w:rsidR="00184E30" w:rsidDel="00753BA2" w:rsidRDefault="00184E30" w:rsidP="00841131">
            <w:pPr>
              <w:spacing w:after="0"/>
              <w:rPr>
                <w:moveFrom w:id="93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18FD" w14:textId="77777777" w:rsidR="00184E30" w:rsidDel="00753BA2" w:rsidRDefault="00184E30" w:rsidP="00841131">
            <w:pPr>
              <w:pStyle w:val="TAC"/>
              <w:rPr>
                <w:moveFrom w:id="94" w:author="Maomao Chen" w:date="2019-01-17T13:40:00Z"/>
                <w:rFonts w:cs="Arial"/>
                <w:lang w:eastAsia="zh-CN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6100" w14:textId="77777777" w:rsidR="00184E30" w:rsidDel="00753BA2" w:rsidRDefault="00184E30" w:rsidP="00841131">
            <w:pPr>
              <w:pStyle w:val="TAC"/>
              <w:rPr>
                <w:moveFrom w:id="95" w:author="Maomao Chen" w:date="2019-01-17T13:40:00Z"/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1497" w14:textId="77777777" w:rsidR="00184E30" w:rsidDel="00753BA2" w:rsidRDefault="00184E30" w:rsidP="00841131">
            <w:pPr>
              <w:pStyle w:val="TAC"/>
              <w:rPr>
                <w:moveFrom w:id="96" w:author="Maomao Chen" w:date="2019-01-17T13:40:00Z"/>
                <w:lang w:eastAsia="zh-C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CBA9" w14:textId="77777777" w:rsidR="00184E30" w:rsidDel="00753BA2" w:rsidRDefault="00184E30" w:rsidP="00841131">
            <w:pPr>
              <w:pStyle w:val="TAC"/>
              <w:rPr>
                <w:moveFrom w:id="97" w:author="Maomao Chen" w:date="2019-01-17T13:40:00Z"/>
                <w:lang w:eastAsia="zh-CN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CDF7" w14:textId="77777777" w:rsidR="00184E30" w:rsidDel="00753BA2" w:rsidRDefault="00184E30" w:rsidP="00841131">
            <w:pPr>
              <w:pStyle w:val="TAC"/>
              <w:rPr>
                <w:moveFrom w:id="98" w:author="Maomao Chen" w:date="2019-01-17T13:40:00Z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3FB8" w14:textId="77777777" w:rsidR="00184E30" w:rsidDel="00753BA2" w:rsidRDefault="00184E30" w:rsidP="00841131">
            <w:pPr>
              <w:pStyle w:val="TAC"/>
              <w:rPr>
                <w:moveFrom w:id="99" w:author="Maomao Chen" w:date="2019-01-17T13:40:00Z"/>
                <w:lang w:eastAsia="zh-CN"/>
              </w:rPr>
            </w:pPr>
          </w:p>
        </w:tc>
      </w:tr>
      <w:moveFromRangeEnd w:id="15"/>
      <w:tr w:rsidR="00184E30" w14:paraId="5EE684A6" w14:textId="77777777" w:rsidTr="00841131">
        <w:trPr>
          <w:ins w:id="100" w:author="Maomao Chen" w:date="2019-01-17T13:40:00Z"/>
        </w:trPr>
        <w:tc>
          <w:tcPr>
            <w:tcW w:w="1008" w:type="dxa"/>
            <w:hideMark/>
          </w:tcPr>
          <w:p w14:paraId="45F826DB" w14:textId="77777777" w:rsidR="00184E30" w:rsidRDefault="00184E30" w:rsidP="00841131">
            <w:pPr>
              <w:pStyle w:val="TAH"/>
              <w:rPr>
                <w:ins w:id="101" w:author="Maomao Chen" w:date="2019-01-17T13:40:00Z"/>
                <w:rFonts w:cs="Arial"/>
                <w:lang w:eastAsia="zh-CN"/>
              </w:rPr>
            </w:pPr>
            <w:ins w:id="102" w:author="Maomao Chen" w:date="2019-01-17T13:40:00Z">
              <w:r>
                <w:rPr>
                  <w:rFonts w:cs="Arial"/>
                  <w:lang w:eastAsia="zh-CN"/>
                </w:rPr>
                <w:t>Number of TX antennas</w:t>
              </w:r>
            </w:ins>
          </w:p>
        </w:tc>
        <w:tc>
          <w:tcPr>
            <w:tcW w:w="1396" w:type="dxa"/>
            <w:hideMark/>
          </w:tcPr>
          <w:p w14:paraId="5BF76E9B" w14:textId="77777777" w:rsidR="00184E30" w:rsidRDefault="00184E30" w:rsidP="00841131">
            <w:pPr>
              <w:pStyle w:val="TAH"/>
              <w:rPr>
                <w:ins w:id="103" w:author="Maomao Chen" w:date="2019-01-17T13:40:00Z"/>
                <w:rFonts w:cs="Arial"/>
                <w:lang w:eastAsia="zh-CN"/>
              </w:rPr>
            </w:pPr>
            <w:ins w:id="104" w:author="Maomao Chen" w:date="2019-01-17T13:40:00Z">
              <w:r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1114" w:type="dxa"/>
            <w:hideMark/>
          </w:tcPr>
          <w:p w14:paraId="3E5B225A" w14:textId="77777777" w:rsidR="00184E30" w:rsidRDefault="00184E30" w:rsidP="00841131">
            <w:pPr>
              <w:pStyle w:val="TAH"/>
              <w:rPr>
                <w:ins w:id="105" w:author="Maomao Chen" w:date="2019-01-17T13:40:00Z"/>
                <w:rFonts w:cs="Arial"/>
                <w:lang w:eastAsia="zh-CN"/>
              </w:rPr>
            </w:pPr>
            <w:ins w:id="106" w:author="Maomao Chen" w:date="2019-01-17T13:40:00Z">
              <w:r>
                <w:rPr>
                  <w:rFonts w:cs="Arial"/>
                  <w:lang w:eastAsia="zh-CN"/>
                </w:rPr>
                <w:t>Cyclic prefix</w:t>
              </w:r>
            </w:ins>
          </w:p>
        </w:tc>
        <w:tc>
          <w:tcPr>
            <w:tcW w:w="1458" w:type="dxa"/>
            <w:hideMark/>
          </w:tcPr>
          <w:p w14:paraId="49419BB4" w14:textId="77777777" w:rsidR="00184E30" w:rsidRDefault="00184E30" w:rsidP="00841131">
            <w:pPr>
              <w:pStyle w:val="TAH"/>
              <w:rPr>
                <w:ins w:id="107" w:author="Maomao Chen" w:date="2019-01-17T13:40:00Z"/>
                <w:rFonts w:cs="Arial"/>
                <w:lang w:val="fr-FR" w:eastAsia="zh-CN"/>
              </w:rPr>
            </w:pPr>
            <w:ins w:id="108" w:author="Maomao Chen" w:date="2019-01-17T13:40:00Z">
              <w:r>
                <w:rPr>
                  <w:rFonts w:cs="Arial"/>
                  <w:lang w:val="fr-FR" w:eastAsia="zh-CN"/>
                </w:rPr>
                <w:t xml:space="preserve">Propagation conditions and </w:t>
              </w:r>
              <w:proofErr w:type="spellStart"/>
              <w:r>
                <w:rPr>
                  <w:rFonts w:cs="Arial"/>
                  <w:lang w:val="fr-FR" w:eastAsia="zh-CN"/>
                </w:rPr>
                <w:t>correlation</w:t>
              </w:r>
              <w:proofErr w:type="spellEnd"/>
              <w:r>
                <w:rPr>
                  <w:rFonts w:cs="Arial"/>
                  <w:lang w:val="fr-FR" w:eastAsia="zh-CN"/>
                </w:rPr>
                <w:t xml:space="preserve"> matrix (Annex TBD)</w:t>
              </w:r>
            </w:ins>
          </w:p>
        </w:tc>
        <w:tc>
          <w:tcPr>
            <w:tcW w:w="1176" w:type="dxa"/>
            <w:hideMark/>
          </w:tcPr>
          <w:p w14:paraId="74FF2D64" w14:textId="77777777" w:rsidR="00184E30" w:rsidRDefault="00184E30" w:rsidP="00841131">
            <w:pPr>
              <w:pStyle w:val="TAH"/>
              <w:rPr>
                <w:ins w:id="109" w:author="Maomao Chen" w:date="2019-01-17T13:40:00Z"/>
                <w:rFonts w:cs="Arial"/>
                <w:lang w:eastAsia="zh-CN"/>
              </w:rPr>
            </w:pPr>
            <w:ins w:id="110" w:author="Maomao Chen" w:date="2019-01-17T13:40:00Z">
              <w:r>
                <w:rPr>
                  <w:rFonts w:cs="Arial"/>
                  <w:lang w:eastAsia="zh-CN"/>
                </w:rPr>
                <w:t>Fraction of maximum throughput</w:t>
              </w:r>
            </w:ins>
          </w:p>
        </w:tc>
        <w:tc>
          <w:tcPr>
            <w:tcW w:w="1127" w:type="dxa"/>
            <w:hideMark/>
          </w:tcPr>
          <w:p w14:paraId="7C7D4FD5" w14:textId="77777777" w:rsidR="00184E30" w:rsidRDefault="00184E30" w:rsidP="00841131">
            <w:pPr>
              <w:pStyle w:val="TAH"/>
              <w:rPr>
                <w:ins w:id="111" w:author="Maomao Chen" w:date="2019-01-17T13:40:00Z"/>
                <w:rFonts w:cs="Arial"/>
                <w:lang w:eastAsia="zh-CN"/>
              </w:rPr>
            </w:pPr>
            <w:ins w:id="112" w:author="Maomao Chen" w:date="2019-01-17T13:40:00Z">
              <w:r>
                <w:rPr>
                  <w:rFonts w:cs="Arial"/>
                  <w:lang w:eastAsia="zh-CN"/>
                </w:rPr>
                <w:t>FRC</w:t>
              </w:r>
              <w:r>
                <w:rPr>
                  <w:rFonts w:cs="Arial"/>
                  <w:lang w:eastAsia="zh-CN"/>
                </w:rPr>
                <w:br/>
                <w:t>(Annex A)</w:t>
              </w:r>
            </w:ins>
          </w:p>
        </w:tc>
        <w:tc>
          <w:tcPr>
            <w:tcW w:w="1366" w:type="dxa"/>
            <w:hideMark/>
          </w:tcPr>
          <w:p w14:paraId="6E6C9DFB" w14:textId="77777777" w:rsidR="00184E30" w:rsidRDefault="00184E30" w:rsidP="00841131">
            <w:pPr>
              <w:pStyle w:val="TAH"/>
              <w:rPr>
                <w:ins w:id="113" w:author="Maomao Chen" w:date="2019-01-17T13:40:00Z"/>
                <w:rFonts w:cs="Arial"/>
                <w:lang w:eastAsia="zh-CN"/>
              </w:rPr>
            </w:pPr>
            <w:ins w:id="114" w:author="Maomao Chen" w:date="2019-01-17T13:40:00Z">
              <w:r>
                <w:rPr>
                  <w:rFonts w:cs="Arial"/>
                  <w:lang w:eastAsia="zh-CN"/>
                </w:rPr>
                <w:t>DMRS configuration</w:t>
              </w:r>
            </w:ins>
          </w:p>
        </w:tc>
        <w:tc>
          <w:tcPr>
            <w:tcW w:w="989" w:type="dxa"/>
            <w:hideMark/>
          </w:tcPr>
          <w:p w14:paraId="57F58CE9" w14:textId="77777777" w:rsidR="00184E30" w:rsidRDefault="00184E30" w:rsidP="00841131">
            <w:pPr>
              <w:pStyle w:val="TAH"/>
              <w:rPr>
                <w:ins w:id="115" w:author="Maomao Chen" w:date="2019-01-17T13:40:00Z"/>
                <w:rFonts w:cs="Arial"/>
                <w:lang w:eastAsia="zh-CN"/>
              </w:rPr>
            </w:pPr>
            <w:ins w:id="116" w:author="Maomao Chen" w:date="2019-01-17T13:40:00Z">
              <w:r>
                <w:rPr>
                  <w:rFonts w:cs="Arial"/>
                  <w:lang w:eastAsia="zh-CN"/>
                </w:rPr>
                <w:t>SNR</w:t>
              </w:r>
            </w:ins>
          </w:p>
          <w:p w14:paraId="022BA1B0" w14:textId="77777777" w:rsidR="00184E30" w:rsidRDefault="00184E30" w:rsidP="00841131">
            <w:pPr>
              <w:pStyle w:val="TAH"/>
              <w:rPr>
                <w:ins w:id="117" w:author="Maomao Chen" w:date="2019-01-17T13:40:00Z"/>
                <w:rFonts w:cs="Arial"/>
                <w:lang w:eastAsia="zh-CN"/>
              </w:rPr>
            </w:pPr>
            <w:ins w:id="118" w:author="Maomao Chen" w:date="2019-01-17T13:40:00Z">
              <w:r>
                <w:rPr>
                  <w:rFonts w:cs="Arial"/>
                  <w:lang w:eastAsia="zh-CN"/>
                </w:rPr>
                <w:t>(dB)</w:t>
              </w:r>
            </w:ins>
          </w:p>
        </w:tc>
      </w:tr>
      <w:tr w:rsidR="00184E30" w14:paraId="0E7FC131" w14:textId="77777777" w:rsidTr="00841131">
        <w:trPr>
          <w:trHeight w:val="105"/>
          <w:ins w:id="119" w:author="Maomao Chen" w:date="2019-01-17T13:40:00Z"/>
        </w:trPr>
        <w:tc>
          <w:tcPr>
            <w:tcW w:w="1008" w:type="dxa"/>
            <w:vMerge w:val="restart"/>
            <w:hideMark/>
          </w:tcPr>
          <w:p w14:paraId="4C7BB87C" w14:textId="77777777" w:rsidR="00184E30" w:rsidRDefault="00184E30" w:rsidP="00841131">
            <w:pPr>
              <w:pStyle w:val="TAC"/>
              <w:rPr>
                <w:ins w:id="120" w:author="Maomao Chen" w:date="2019-01-17T13:40:00Z"/>
                <w:lang w:eastAsia="zh-CN"/>
              </w:rPr>
            </w:pPr>
            <w:ins w:id="121" w:author="Maomao Chen" w:date="2019-01-17T13:4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396" w:type="dxa"/>
            <w:vMerge w:val="restart"/>
            <w:hideMark/>
          </w:tcPr>
          <w:p w14:paraId="41615845" w14:textId="77777777" w:rsidR="00184E30" w:rsidRDefault="00184E30" w:rsidP="00841131">
            <w:pPr>
              <w:pStyle w:val="TAC"/>
              <w:rPr>
                <w:ins w:id="122" w:author="Maomao Chen" w:date="2019-01-17T13:40:00Z"/>
                <w:lang w:eastAsia="zh-CN"/>
              </w:rPr>
            </w:pPr>
            <w:ins w:id="123" w:author="Maomao Chen" w:date="2019-01-17T13:40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14" w:type="dxa"/>
            <w:hideMark/>
          </w:tcPr>
          <w:p w14:paraId="4E842622" w14:textId="77777777" w:rsidR="00184E30" w:rsidRDefault="00184E30" w:rsidP="00841131">
            <w:pPr>
              <w:pStyle w:val="TAC"/>
              <w:rPr>
                <w:ins w:id="124" w:author="Maomao Chen" w:date="2019-01-17T13:40:00Z"/>
                <w:rFonts w:cs="Arial"/>
                <w:lang w:eastAsia="zh-CN"/>
              </w:rPr>
            </w:pPr>
            <w:ins w:id="125" w:author="Maomao Chen" w:date="2019-01-17T13:40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458" w:type="dxa"/>
            <w:hideMark/>
          </w:tcPr>
          <w:p w14:paraId="3EB7C2BD" w14:textId="77777777" w:rsidR="00184E30" w:rsidRDefault="00184E30" w:rsidP="00841131">
            <w:pPr>
              <w:pStyle w:val="TAC"/>
              <w:rPr>
                <w:ins w:id="126" w:author="Maomao Chen" w:date="2019-01-17T13:40:00Z"/>
                <w:lang w:eastAsia="zh-CN"/>
              </w:rPr>
            </w:pPr>
            <w:ins w:id="127" w:author="Maomao Chen" w:date="2019-01-17T13:40:00Z">
              <w:r>
                <w:rPr>
                  <w:lang w:eastAsia="zh-CN"/>
                </w:rPr>
                <w:t xml:space="preserve">TDLA30-300 </w:t>
              </w:r>
            </w:ins>
          </w:p>
        </w:tc>
        <w:tc>
          <w:tcPr>
            <w:tcW w:w="1176" w:type="dxa"/>
            <w:hideMark/>
          </w:tcPr>
          <w:p w14:paraId="2AB6A514" w14:textId="77777777" w:rsidR="00184E30" w:rsidRDefault="00184E30" w:rsidP="00841131">
            <w:pPr>
              <w:pStyle w:val="TAC"/>
              <w:rPr>
                <w:ins w:id="128" w:author="Maomao Chen" w:date="2019-01-17T13:40:00Z"/>
                <w:lang w:eastAsia="zh-CN"/>
              </w:rPr>
            </w:pPr>
            <w:ins w:id="129" w:author="Maomao Chen" w:date="2019-01-17T13:40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127" w:type="dxa"/>
            <w:hideMark/>
          </w:tcPr>
          <w:p w14:paraId="3BE7B0A1" w14:textId="77777777" w:rsidR="00184E30" w:rsidRDefault="00184E30" w:rsidP="00841131">
            <w:pPr>
              <w:pStyle w:val="TAC"/>
              <w:rPr>
                <w:ins w:id="130" w:author="Maomao Chen" w:date="2019-01-17T13:40:00Z"/>
                <w:lang w:eastAsia="zh-CN"/>
              </w:rPr>
            </w:pPr>
            <w:ins w:id="131" w:author="Maomao Chen" w:date="2019-01-17T13:40:00Z">
              <w:r>
                <w:rPr>
                  <w:lang w:eastAsia="zh-CN"/>
                </w:rPr>
                <w:t>[TBD]</w:t>
              </w:r>
            </w:ins>
          </w:p>
        </w:tc>
        <w:tc>
          <w:tcPr>
            <w:tcW w:w="1366" w:type="dxa"/>
            <w:hideMark/>
          </w:tcPr>
          <w:p w14:paraId="426FEB74" w14:textId="77777777" w:rsidR="00184E30" w:rsidRDefault="00184E30" w:rsidP="00841131">
            <w:pPr>
              <w:pStyle w:val="TAC"/>
              <w:rPr>
                <w:ins w:id="132" w:author="Maomao Chen" w:date="2019-01-17T13:40:00Z"/>
                <w:lang w:eastAsia="zh-CN"/>
              </w:rPr>
            </w:pPr>
            <w:ins w:id="133" w:author="Maomao Chen" w:date="2019-01-17T13:40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89" w:type="dxa"/>
            <w:hideMark/>
          </w:tcPr>
          <w:p w14:paraId="5AA8883F" w14:textId="77777777" w:rsidR="00184E30" w:rsidRPr="00184E30" w:rsidRDefault="00184E30" w:rsidP="00841131">
            <w:pPr>
              <w:pStyle w:val="TAC"/>
              <w:rPr>
                <w:ins w:id="134" w:author="Maomao Chen" w:date="2019-01-17T13:40:00Z"/>
                <w:highlight w:val="yellow"/>
                <w:lang w:eastAsia="zh-CN"/>
                <w:rPrChange w:id="135" w:author="Maomao Chen" w:date="2019-01-17T14:12:00Z">
                  <w:rPr>
                    <w:ins w:id="136" w:author="Maomao Chen" w:date="2019-01-17T13:40:00Z"/>
                    <w:lang w:eastAsia="zh-CN"/>
                  </w:rPr>
                </w:rPrChange>
              </w:rPr>
            </w:pPr>
            <w:ins w:id="137" w:author="Maomao Chen" w:date="2019-01-17T13:40:00Z">
              <w:r w:rsidRPr="00184E30">
                <w:rPr>
                  <w:highlight w:val="yellow"/>
                  <w:lang w:eastAsia="zh-CN"/>
                  <w:rPrChange w:id="138" w:author="Maomao Chen" w:date="2019-01-17T14:12:00Z">
                    <w:rPr>
                      <w:lang w:eastAsia="zh-CN"/>
                    </w:rPr>
                  </w:rPrChange>
                </w:rPr>
                <w:t>[TBD]</w:t>
              </w:r>
            </w:ins>
          </w:p>
        </w:tc>
      </w:tr>
      <w:tr w:rsidR="00184E30" w14:paraId="44168174" w14:textId="77777777" w:rsidTr="00841131">
        <w:trPr>
          <w:trHeight w:val="105"/>
          <w:ins w:id="139" w:author="Maomao Chen" w:date="2019-01-17T13:40:00Z"/>
        </w:trPr>
        <w:tc>
          <w:tcPr>
            <w:tcW w:w="0" w:type="auto"/>
            <w:vMerge/>
            <w:hideMark/>
          </w:tcPr>
          <w:p w14:paraId="56232248" w14:textId="77777777" w:rsidR="00184E30" w:rsidRDefault="00184E30" w:rsidP="00841131">
            <w:pPr>
              <w:spacing w:after="0"/>
              <w:rPr>
                <w:ins w:id="140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hideMark/>
          </w:tcPr>
          <w:p w14:paraId="1CE707D0" w14:textId="77777777" w:rsidR="00184E30" w:rsidRDefault="00184E30" w:rsidP="00841131">
            <w:pPr>
              <w:spacing w:after="0"/>
              <w:rPr>
                <w:ins w:id="141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hideMark/>
          </w:tcPr>
          <w:p w14:paraId="6623805D" w14:textId="77777777" w:rsidR="00184E30" w:rsidRDefault="00184E30" w:rsidP="00841131">
            <w:pPr>
              <w:pStyle w:val="TAC"/>
              <w:rPr>
                <w:ins w:id="142" w:author="Maomao Chen" w:date="2019-01-17T13:40:00Z"/>
                <w:rFonts w:cs="Arial"/>
                <w:lang w:eastAsia="zh-CN"/>
              </w:rPr>
            </w:pPr>
            <w:ins w:id="143" w:author="Maomao Chen" w:date="2019-01-17T13:40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458" w:type="dxa"/>
            <w:hideMark/>
          </w:tcPr>
          <w:p w14:paraId="7B006CC3" w14:textId="77777777" w:rsidR="00184E30" w:rsidRDefault="00184E30" w:rsidP="00841131">
            <w:pPr>
              <w:pStyle w:val="TAC"/>
              <w:rPr>
                <w:ins w:id="144" w:author="Maomao Chen" w:date="2019-01-17T13:40:00Z"/>
                <w:lang w:eastAsia="zh-CN"/>
              </w:rPr>
            </w:pPr>
            <w:ins w:id="145" w:author="Maomao Chen" w:date="2019-01-17T13:40:00Z">
              <w:r>
                <w:rPr>
                  <w:lang w:eastAsia="zh-CN"/>
                </w:rPr>
                <w:t xml:space="preserve">TDLA30-300 </w:t>
              </w:r>
            </w:ins>
          </w:p>
        </w:tc>
        <w:tc>
          <w:tcPr>
            <w:tcW w:w="1176" w:type="dxa"/>
            <w:hideMark/>
          </w:tcPr>
          <w:p w14:paraId="5A597424" w14:textId="77777777" w:rsidR="00184E30" w:rsidRDefault="00184E30" w:rsidP="00841131">
            <w:pPr>
              <w:pStyle w:val="TAC"/>
              <w:rPr>
                <w:ins w:id="146" w:author="Maomao Chen" w:date="2019-01-17T13:40:00Z"/>
                <w:lang w:eastAsia="zh-CN"/>
              </w:rPr>
            </w:pPr>
            <w:ins w:id="147" w:author="Maomao Chen" w:date="2019-01-17T13:40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127" w:type="dxa"/>
            <w:hideMark/>
          </w:tcPr>
          <w:p w14:paraId="34C97A4C" w14:textId="77777777" w:rsidR="00184E30" w:rsidRDefault="00184E30" w:rsidP="00841131">
            <w:pPr>
              <w:pStyle w:val="TAC"/>
              <w:rPr>
                <w:ins w:id="148" w:author="Maomao Chen" w:date="2019-01-17T13:40:00Z"/>
                <w:lang w:eastAsia="zh-CN"/>
              </w:rPr>
            </w:pPr>
            <w:ins w:id="149" w:author="Maomao Chen" w:date="2019-01-17T13:40:00Z">
              <w:r>
                <w:rPr>
                  <w:lang w:eastAsia="zh-CN"/>
                </w:rPr>
                <w:t>[TBD]</w:t>
              </w:r>
            </w:ins>
          </w:p>
        </w:tc>
        <w:tc>
          <w:tcPr>
            <w:tcW w:w="1366" w:type="dxa"/>
            <w:hideMark/>
          </w:tcPr>
          <w:p w14:paraId="30657AB2" w14:textId="77777777" w:rsidR="00184E30" w:rsidRDefault="00184E30" w:rsidP="00841131">
            <w:pPr>
              <w:pStyle w:val="TAC"/>
              <w:rPr>
                <w:ins w:id="150" w:author="Maomao Chen" w:date="2019-01-17T13:40:00Z"/>
                <w:lang w:eastAsia="zh-CN"/>
              </w:rPr>
            </w:pPr>
            <w:ins w:id="151" w:author="Maomao Chen" w:date="2019-01-17T13:40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89" w:type="dxa"/>
            <w:hideMark/>
          </w:tcPr>
          <w:p w14:paraId="4020C446" w14:textId="77777777" w:rsidR="00184E30" w:rsidRPr="00184E30" w:rsidRDefault="00184E30" w:rsidP="00841131">
            <w:pPr>
              <w:pStyle w:val="TAC"/>
              <w:rPr>
                <w:ins w:id="152" w:author="Maomao Chen" w:date="2019-01-17T13:40:00Z"/>
                <w:highlight w:val="yellow"/>
                <w:lang w:eastAsia="zh-CN"/>
                <w:rPrChange w:id="153" w:author="Maomao Chen" w:date="2019-01-17T14:12:00Z">
                  <w:rPr>
                    <w:ins w:id="154" w:author="Maomao Chen" w:date="2019-01-17T13:40:00Z"/>
                    <w:lang w:eastAsia="zh-CN"/>
                  </w:rPr>
                </w:rPrChange>
              </w:rPr>
            </w:pPr>
            <w:ins w:id="155" w:author="Maomao Chen" w:date="2019-01-17T13:40:00Z">
              <w:r w:rsidRPr="00184E30">
                <w:rPr>
                  <w:highlight w:val="yellow"/>
                  <w:lang w:eastAsia="zh-CN"/>
                  <w:rPrChange w:id="156" w:author="Maomao Chen" w:date="2019-01-17T14:12:00Z">
                    <w:rPr>
                      <w:lang w:eastAsia="zh-CN"/>
                    </w:rPr>
                  </w:rPrChange>
                </w:rPr>
                <w:t>[TBD]</w:t>
              </w:r>
            </w:ins>
          </w:p>
        </w:tc>
      </w:tr>
      <w:tr w:rsidR="00184E30" w14:paraId="43118AF6" w14:textId="77777777" w:rsidTr="00841131">
        <w:trPr>
          <w:trHeight w:val="105"/>
          <w:ins w:id="157" w:author="Maomao Chen" w:date="2019-01-17T13:40:00Z"/>
        </w:trPr>
        <w:tc>
          <w:tcPr>
            <w:tcW w:w="0" w:type="auto"/>
            <w:vMerge/>
            <w:hideMark/>
          </w:tcPr>
          <w:p w14:paraId="2E7118AE" w14:textId="77777777" w:rsidR="00184E30" w:rsidRDefault="00184E30" w:rsidP="00841131">
            <w:pPr>
              <w:spacing w:after="0"/>
              <w:rPr>
                <w:ins w:id="158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hideMark/>
          </w:tcPr>
          <w:p w14:paraId="43CCA75F" w14:textId="77777777" w:rsidR="00184E30" w:rsidRDefault="00184E30" w:rsidP="00841131">
            <w:pPr>
              <w:spacing w:after="0"/>
              <w:rPr>
                <w:ins w:id="159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hideMark/>
          </w:tcPr>
          <w:p w14:paraId="1D3DD163" w14:textId="77777777" w:rsidR="00184E30" w:rsidRDefault="00184E30" w:rsidP="00841131">
            <w:pPr>
              <w:pStyle w:val="TAC"/>
              <w:rPr>
                <w:ins w:id="160" w:author="Maomao Chen" w:date="2019-01-17T13:40:00Z"/>
                <w:rFonts w:cs="Arial"/>
                <w:lang w:eastAsia="zh-CN"/>
              </w:rPr>
            </w:pPr>
            <w:ins w:id="161" w:author="Maomao Chen" w:date="2019-01-17T13:40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458" w:type="dxa"/>
            <w:hideMark/>
          </w:tcPr>
          <w:p w14:paraId="67968FB0" w14:textId="77777777" w:rsidR="00184E30" w:rsidRDefault="00184E30" w:rsidP="00841131">
            <w:pPr>
              <w:pStyle w:val="TAC"/>
              <w:rPr>
                <w:ins w:id="162" w:author="Maomao Chen" w:date="2019-01-17T13:40:00Z"/>
                <w:lang w:eastAsia="zh-CN"/>
              </w:rPr>
            </w:pPr>
            <w:ins w:id="163" w:author="Maomao Chen" w:date="2019-01-17T13:40:00Z">
              <w:r>
                <w:rPr>
                  <w:lang w:eastAsia="zh-CN"/>
                </w:rPr>
                <w:t xml:space="preserve">TDLA30-75 </w:t>
              </w:r>
            </w:ins>
          </w:p>
        </w:tc>
        <w:tc>
          <w:tcPr>
            <w:tcW w:w="1176" w:type="dxa"/>
            <w:hideMark/>
          </w:tcPr>
          <w:p w14:paraId="16135325" w14:textId="77777777" w:rsidR="00184E30" w:rsidRDefault="00184E30" w:rsidP="00841131">
            <w:pPr>
              <w:pStyle w:val="TAC"/>
              <w:rPr>
                <w:ins w:id="164" w:author="Maomao Chen" w:date="2019-01-17T13:40:00Z"/>
                <w:lang w:eastAsia="zh-CN"/>
              </w:rPr>
            </w:pPr>
            <w:ins w:id="165" w:author="Maomao Chen" w:date="2019-01-17T13:40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127" w:type="dxa"/>
            <w:hideMark/>
          </w:tcPr>
          <w:p w14:paraId="7E695DBF" w14:textId="77777777" w:rsidR="00184E30" w:rsidRDefault="00184E30" w:rsidP="00841131">
            <w:pPr>
              <w:pStyle w:val="TAC"/>
              <w:rPr>
                <w:ins w:id="166" w:author="Maomao Chen" w:date="2019-01-17T13:40:00Z"/>
                <w:lang w:eastAsia="zh-CN"/>
              </w:rPr>
            </w:pPr>
            <w:ins w:id="167" w:author="Maomao Chen" w:date="2019-01-17T13:40:00Z">
              <w:r>
                <w:rPr>
                  <w:lang w:eastAsia="zh-CN"/>
                </w:rPr>
                <w:t>[TBD]</w:t>
              </w:r>
            </w:ins>
          </w:p>
        </w:tc>
        <w:tc>
          <w:tcPr>
            <w:tcW w:w="1366" w:type="dxa"/>
            <w:hideMark/>
          </w:tcPr>
          <w:p w14:paraId="2B3E6824" w14:textId="77777777" w:rsidR="00184E30" w:rsidRDefault="00184E30" w:rsidP="00841131">
            <w:pPr>
              <w:pStyle w:val="TAC"/>
              <w:rPr>
                <w:ins w:id="168" w:author="Maomao Chen" w:date="2019-01-17T13:40:00Z"/>
                <w:lang w:eastAsia="zh-CN"/>
              </w:rPr>
            </w:pPr>
            <w:ins w:id="169" w:author="Maomao Chen" w:date="2019-01-17T13:40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89" w:type="dxa"/>
            <w:hideMark/>
          </w:tcPr>
          <w:p w14:paraId="142DFB62" w14:textId="77777777" w:rsidR="00184E30" w:rsidRPr="00184E30" w:rsidRDefault="00184E30" w:rsidP="00841131">
            <w:pPr>
              <w:pStyle w:val="TAC"/>
              <w:rPr>
                <w:ins w:id="170" w:author="Maomao Chen" w:date="2019-01-17T13:40:00Z"/>
                <w:highlight w:val="yellow"/>
                <w:lang w:eastAsia="zh-CN"/>
                <w:rPrChange w:id="171" w:author="Maomao Chen" w:date="2019-01-17T14:12:00Z">
                  <w:rPr>
                    <w:ins w:id="172" w:author="Maomao Chen" w:date="2019-01-17T13:40:00Z"/>
                    <w:lang w:eastAsia="zh-CN"/>
                  </w:rPr>
                </w:rPrChange>
              </w:rPr>
            </w:pPr>
            <w:ins w:id="173" w:author="Maomao Chen" w:date="2019-01-17T13:40:00Z">
              <w:r w:rsidRPr="00184E30">
                <w:rPr>
                  <w:highlight w:val="yellow"/>
                  <w:lang w:eastAsia="zh-CN"/>
                  <w:rPrChange w:id="174" w:author="Maomao Chen" w:date="2019-01-17T14:12:00Z">
                    <w:rPr>
                      <w:lang w:eastAsia="zh-CN"/>
                    </w:rPr>
                  </w:rPrChange>
                </w:rPr>
                <w:t>[TBD]</w:t>
              </w:r>
            </w:ins>
          </w:p>
        </w:tc>
      </w:tr>
      <w:tr w:rsidR="00184E30" w14:paraId="26C0C18E" w14:textId="77777777" w:rsidTr="00841131">
        <w:trPr>
          <w:trHeight w:val="105"/>
          <w:ins w:id="175" w:author="Maomao Chen" w:date="2019-01-17T13:40:00Z"/>
        </w:trPr>
        <w:tc>
          <w:tcPr>
            <w:tcW w:w="1008" w:type="dxa"/>
            <w:hideMark/>
          </w:tcPr>
          <w:p w14:paraId="130CC73A" w14:textId="77777777" w:rsidR="00184E30" w:rsidRDefault="00184E30" w:rsidP="00841131">
            <w:pPr>
              <w:pStyle w:val="TAC"/>
              <w:rPr>
                <w:ins w:id="176" w:author="Maomao Chen" w:date="2019-01-17T13:40:00Z"/>
                <w:lang w:eastAsia="zh-CN"/>
              </w:rPr>
            </w:pPr>
            <w:ins w:id="177" w:author="Maomao Chen" w:date="2019-01-17T13:40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0" w:type="auto"/>
            <w:vMerge/>
            <w:hideMark/>
          </w:tcPr>
          <w:p w14:paraId="6C43B6F6" w14:textId="77777777" w:rsidR="00184E30" w:rsidRDefault="00184E30" w:rsidP="00841131">
            <w:pPr>
              <w:spacing w:after="0"/>
              <w:rPr>
                <w:ins w:id="178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hideMark/>
          </w:tcPr>
          <w:p w14:paraId="7CCEF2B9" w14:textId="77777777" w:rsidR="00184E30" w:rsidRDefault="00184E30" w:rsidP="00841131">
            <w:pPr>
              <w:pStyle w:val="TAC"/>
              <w:rPr>
                <w:ins w:id="179" w:author="Maomao Chen" w:date="2019-01-17T13:40:00Z"/>
                <w:rFonts w:cs="Arial"/>
                <w:lang w:eastAsia="zh-CN"/>
              </w:rPr>
            </w:pPr>
            <w:ins w:id="180" w:author="Maomao Chen" w:date="2019-01-17T13:40:00Z">
              <w:r>
                <w:rPr>
                  <w:rFonts w:cs="Arial"/>
                  <w:lang w:eastAsia="zh-CN"/>
                </w:rPr>
                <w:t>Normal</w:t>
              </w:r>
            </w:ins>
          </w:p>
        </w:tc>
        <w:tc>
          <w:tcPr>
            <w:tcW w:w="1458" w:type="dxa"/>
            <w:hideMark/>
          </w:tcPr>
          <w:p w14:paraId="2A42B10C" w14:textId="77777777" w:rsidR="00184E30" w:rsidRDefault="00184E30" w:rsidP="00841131">
            <w:pPr>
              <w:pStyle w:val="TAC"/>
              <w:rPr>
                <w:ins w:id="181" w:author="Maomao Chen" w:date="2019-01-17T13:40:00Z"/>
                <w:lang w:eastAsia="zh-CN"/>
              </w:rPr>
            </w:pPr>
            <w:ins w:id="182" w:author="Maomao Chen" w:date="2019-01-17T13:40:00Z">
              <w:r>
                <w:rPr>
                  <w:lang w:eastAsia="zh-CN"/>
                </w:rPr>
                <w:t xml:space="preserve">TDLA30-300 </w:t>
              </w:r>
            </w:ins>
          </w:p>
        </w:tc>
        <w:tc>
          <w:tcPr>
            <w:tcW w:w="1176" w:type="dxa"/>
            <w:hideMark/>
          </w:tcPr>
          <w:p w14:paraId="5B8EED5A" w14:textId="77777777" w:rsidR="00184E30" w:rsidRDefault="00184E30" w:rsidP="00841131">
            <w:pPr>
              <w:pStyle w:val="TAC"/>
              <w:rPr>
                <w:ins w:id="183" w:author="Maomao Chen" w:date="2019-01-17T13:40:00Z"/>
                <w:lang w:eastAsia="zh-CN"/>
              </w:rPr>
            </w:pPr>
            <w:ins w:id="184" w:author="Maomao Chen" w:date="2019-01-17T13:40:00Z">
              <w:r>
                <w:rPr>
                  <w:lang w:eastAsia="zh-CN"/>
                </w:rPr>
                <w:t>70 %</w:t>
              </w:r>
            </w:ins>
          </w:p>
        </w:tc>
        <w:tc>
          <w:tcPr>
            <w:tcW w:w="1127" w:type="dxa"/>
            <w:hideMark/>
          </w:tcPr>
          <w:p w14:paraId="1534874A" w14:textId="77777777" w:rsidR="00184E30" w:rsidRDefault="00184E30" w:rsidP="00841131">
            <w:pPr>
              <w:pStyle w:val="TAC"/>
              <w:rPr>
                <w:ins w:id="185" w:author="Maomao Chen" w:date="2019-01-17T13:40:00Z"/>
                <w:lang w:eastAsia="zh-CN"/>
              </w:rPr>
            </w:pPr>
            <w:ins w:id="186" w:author="Maomao Chen" w:date="2019-01-17T13:40:00Z">
              <w:r>
                <w:rPr>
                  <w:lang w:eastAsia="zh-CN"/>
                </w:rPr>
                <w:t>[TBD]</w:t>
              </w:r>
            </w:ins>
          </w:p>
        </w:tc>
        <w:tc>
          <w:tcPr>
            <w:tcW w:w="1366" w:type="dxa"/>
            <w:hideMark/>
          </w:tcPr>
          <w:p w14:paraId="1B36E373" w14:textId="77777777" w:rsidR="00184E30" w:rsidRDefault="00184E30" w:rsidP="00841131">
            <w:pPr>
              <w:pStyle w:val="TAC"/>
              <w:rPr>
                <w:ins w:id="187" w:author="Maomao Chen" w:date="2019-01-17T13:40:00Z"/>
                <w:lang w:eastAsia="zh-CN"/>
              </w:rPr>
            </w:pPr>
            <w:ins w:id="188" w:author="Maomao Chen" w:date="2019-01-17T13:40:00Z">
              <w:r>
                <w:rPr>
                  <w:lang w:eastAsia="zh-CN"/>
                </w:rPr>
                <w:t>1+0</w:t>
              </w:r>
            </w:ins>
          </w:p>
        </w:tc>
        <w:tc>
          <w:tcPr>
            <w:tcW w:w="989" w:type="dxa"/>
            <w:hideMark/>
          </w:tcPr>
          <w:p w14:paraId="23C063C8" w14:textId="77777777" w:rsidR="00184E30" w:rsidRPr="00184E30" w:rsidRDefault="00184E30" w:rsidP="00841131">
            <w:pPr>
              <w:pStyle w:val="TAC"/>
              <w:rPr>
                <w:ins w:id="189" w:author="Maomao Chen" w:date="2019-01-17T13:40:00Z"/>
                <w:highlight w:val="yellow"/>
                <w:lang w:eastAsia="zh-CN"/>
                <w:rPrChange w:id="190" w:author="Maomao Chen" w:date="2019-01-17T14:12:00Z">
                  <w:rPr>
                    <w:ins w:id="191" w:author="Maomao Chen" w:date="2019-01-17T13:40:00Z"/>
                    <w:lang w:eastAsia="zh-CN"/>
                  </w:rPr>
                </w:rPrChange>
              </w:rPr>
            </w:pPr>
            <w:ins w:id="192" w:author="Maomao Chen" w:date="2019-01-17T13:40:00Z">
              <w:r w:rsidRPr="00184E30">
                <w:rPr>
                  <w:highlight w:val="yellow"/>
                  <w:lang w:eastAsia="zh-CN"/>
                  <w:rPrChange w:id="193" w:author="Maomao Chen" w:date="2019-01-17T14:12:00Z">
                    <w:rPr>
                      <w:lang w:eastAsia="zh-CN"/>
                    </w:rPr>
                  </w:rPrChange>
                </w:rPr>
                <w:t>[TBD]</w:t>
              </w:r>
            </w:ins>
          </w:p>
        </w:tc>
      </w:tr>
    </w:tbl>
    <w:p w14:paraId="4BCE2C84" w14:textId="77777777" w:rsidR="00184E30" w:rsidRDefault="00184E30" w:rsidP="00184E30"/>
    <w:p w14:paraId="3F8EAC2E" w14:textId="77777777" w:rsidR="00184E30" w:rsidRDefault="00184E30" w:rsidP="00184E30">
      <w:pPr>
        <w:pStyle w:val="TH"/>
        <w:rPr>
          <w:lang w:eastAsia="zh-CN"/>
        </w:rPr>
      </w:pPr>
      <w:r>
        <w:t>Table 8.2.1.5.2-3: Test requirements for PUSCH, 50 MHz Channel Bandwidth</w:t>
      </w:r>
      <w:r>
        <w:rPr>
          <w:lang w:eastAsia="zh-CN"/>
        </w:rPr>
        <w:t>, 120 kHz SCS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396"/>
        <w:gridCol w:w="1114"/>
        <w:gridCol w:w="1458"/>
        <w:gridCol w:w="1176"/>
        <w:gridCol w:w="1127"/>
        <w:gridCol w:w="1366"/>
        <w:gridCol w:w="989"/>
      </w:tblGrid>
      <w:tr w:rsidR="00184E30" w14:paraId="01F4756E" w14:textId="77777777" w:rsidTr="0084113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2D96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Number of TX antennas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BB44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eastAsia="DengXian"/>
              </w:rPr>
              <w:t>Number of demodulation branches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0F80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Cyclic prefix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5548" w14:textId="77777777" w:rsidR="00184E30" w:rsidRDefault="00184E30" w:rsidP="00841131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>
              <w:rPr>
                <w:rFonts w:cs="Arial"/>
                <w:lang w:val="fr-FR" w:eastAsia="zh-CN"/>
              </w:rPr>
              <w:t>correlation</w:t>
            </w:r>
            <w:proofErr w:type="spellEnd"/>
            <w:r>
              <w:rPr>
                <w:rFonts w:cs="Arial"/>
                <w:lang w:val="fr-FR" w:eastAsia="zh-CN"/>
              </w:rPr>
              <w:t xml:space="preserve"> matrix (Annex TBD)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4BFB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Fraction of maximum throughput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7EBA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FRC</w:t>
            </w:r>
            <w:r>
              <w:rPr>
                <w:rFonts w:cs="Arial"/>
                <w:lang w:eastAsia="zh-CN"/>
              </w:rP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754B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DMRS configuration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A246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SNR</w:t>
            </w:r>
          </w:p>
          <w:p w14:paraId="1C444414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(dB)</w:t>
            </w:r>
          </w:p>
        </w:tc>
      </w:tr>
      <w:tr w:rsidR="00184E30" w14:paraId="218BFACA" w14:textId="77777777" w:rsidTr="00841131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9BF5A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90A1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2C0E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9FE70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TDLA30-300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2D126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7D10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BBFD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87EFA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194" w:author="Maomao Chen" w:date="2019-01-17T14:12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195" w:author="Maomao Chen" w:date="2019-01-17T14:12:00Z">
                  <w:rPr>
                    <w:lang w:eastAsia="zh-CN"/>
                  </w:rPr>
                </w:rPrChange>
              </w:rPr>
              <w:t>[TBD]</w:t>
            </w:r>
          </w:p>
        </w:tc>
      </w:tr>
      <w:tr w:rsidR="00184E30" w14:paraId="7F40DF03" w14:textId="77777777" w:rsidTr="0084113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0EA2F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B58A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25E7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06A8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TDLA30-300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18B2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5150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2C14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AFB7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196" w:author="Maomao Chen" w:date="2019-01-17T14:12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197" w:author="Maomao Chen" w:date="2019-01-17T14:12:00Z">
                  <w:rPr>
                    <w:lang w:eastAsia="zh-CN"/>
                  </w:rPr>
                </w:rPrChange>
              </w:rPr>
              <w:t>[TBD]</w:t>
            </w:r>
          </w:p>
        </w:tc>
      </w:tr>
      <w:tr w:rsidR="00184E30" w14:paraId="2ED9EECA" w14:textId="77777777" w:rsidTr="0084113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66A1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2819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196D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5C56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TDLA30-75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4541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ABC0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B61F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A725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198" w:author="Maomao Chen" w:date="2019-01-17T14:12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199" w:author="Maomao Chen" w:date="2019-01-17T14:12:00Z">
                  <w:rPr>
                    <w:lang w:eastAsia="zh-CN"/>
                  </w:rPr>
                </w:rPrChange>
              </w:rPr>
              <w:t>[TBD]</w:t>
            </w:r>
          </w:p>
        </w:tc>
      </w:tr>
      <w:tr w:rsidR="00184E30" w14:paraId="5606CFD6" w14:textId="77777777" w:rsidTr="00841131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85A2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59848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C286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4347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TDLA30-300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E844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3AB7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594C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71C8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200" w:author="Maomao Chen" w:date="2019-01-17T14:12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201" w:author="Maomao Chen" w:date="2019-01-17T14:12:00Z">
                  <w:rPr>
                    <w:lang w:eastAsia="zh-CN"/>
                  </w:rPr>
                </w:rPrChange>
              </w:rPr>
              <w:t>[TBD]</w:t>
            </w:r>
          </w:p>
        </w:tc>
      </w:tr>
      <w:tr w:rsidR="00184E30" w14:paraId="7E72CE32" w14:textId="77777777" w:rsidTr="0084113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017D6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F5771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56B3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0A43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TDLA30-300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8223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2B5D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86E5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DFA1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202" w:author="Maomao Chen" w:date="2019-01-17T14:12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203" w:author="Maomao Chen" w:date="2019-01-17T14:12:00Z">
                  <w:rPr>
                    <w:lang w:eastAsia="zh-CN"/>
                  </w:rPr>
                </w:rPrChange>
              </w:rPr>
              <w:t>[TBD]</w:t>
            </w:r>
          </w:p>
        </w:tc>
      </w:tr>
    </w:tbl>
    <w:p w14:paraId="155D4289" w14:textId="77777777" w:rsidR="00184E30" w:rsidRDefault="00184E30" w:rsidP="00184E30"/>
    <w:p w14:paraId="35CE4AAD" w14:textId="77777777" w:rsidR="00184E30" w:rsidRDefault="00184E30" w:rsidP="00184E30">
      <w:pPr>
        <w:pStyle w:val="TH"/>
        <w:rPr>
          <w:lang w:eastAsia="zh-CN"/>
        </w:rPr>
      </w:pPr>
      <w:r>
        <w:lastRenderedPageBreak/>
        <w:t>Table 8.2.1.5.2-4: Test requirements for PUSCH, 100 MHz Channel Bandwidth</w:t>
      </w:r>
      <w:r>
        <w:rPr>
          <w:lang w:eastAsia="zh-CN"/>
        </w:rPr>
        <w:t>, 120 kHz SCS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396"/>
        <w:gridCol w:w="1114"/>
        <w:gridCol w:w="1458"/>
        <w:gridCol w:w="1176"/>
        <w:gridCol w:w="1127"/>
        <w:gridCol w:w="1366"/>
        <w:gridCol w:w="989"/>
      </w:tblGrid>
      <w:tr w:rsidR="00184E30" w:rsidDel="00753BA2" w14:paraId="05933C08" w14:textId="77777777" w:rsidTr="00841131">
        <w:trPr>
          <w:del w:id="204" w:author="Maomao Chen" w:date="2019-01-17T13:41:00Z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9E92" w14:textId="77777777" w:rsidR="00184E30" w:rsidDel="00753BA2" w:rsidRDefault="00184E30" w:rsidP="00841131">
            <w:pPr>
              <w:pStyle w:val="TAH"/>
              <w:rPr>
                <w:del w:id="205" w:author="Maomao Chen" w:date="2019-01-17T13:41:00Z"/>
                <w:rFonts w:cs="Arial"/>
                <w:lang w:eastAsia="zh-CN"/>
              </w:rPr>
            </w:pPr>
            <w:del w:id="206" w:author="Maomao Chen" w:date="2019-01-17T13:41:00Z">
              <w:r w:rsidDel="00753BA2">
                <w:rPr>
                  <w:rFonts w:cs="Arial"/>
                  <w:lang w:eastAsia="zh-CN"/>
                </w:rPr>
                <w:delText>Number of TX antennas</w:delText>
              </w:r>
            </w:del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2B11" w14:textId="77777777" w:rsidR="00184E30" w:rsidDel="00753BA2" w:rsidRDefault="00184E30" w:rsidP="00841131">
            <w:pPr>
              <w:pStyle w:val="TAH"/>
              <w:rPr>
                <w:del w:id="207" w:author="Maomao Chen" w:date="2019-01-17T13:41:00Z"/>
                <w:rFonts w:cs="Arial"/>
                <w:lang w:eastAsia="zh-CN"/>
              </w:rPr>
            </w:pPr>
            <w:del w:id="208" w:author="Maomao Chen" w:date="2019-01-17T13:41:00Z">
              <w:r w:rsidDel="00753BA2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17D3" w14:textId="77777777" w:rsidR="00184E30" w:rsidDel="00753BA2" w:rsidRDefault="00184E30" w:rsidP="00841131">
            <w:pPr>
              <w:pStyle w:val="TAH"/>
              <w:rPr>
                <w:del w:id="209" w:author="Maomao Chen" w:date="2019-01-17T13:41:00Z"/>
                <w:rFonts w:cs="Arial"/>
                <w:lang w:eastAsia="zh-CN"/>
              </w:rPr>
            </w:pPr>
            <w:del w:id="210" w:author="Maomao Chen" w:date="2019-01-17T13:41:00Z">
              <w:r w:rsidDel="00753BA2">
                <w:rPr>
                  <w:rFonts w:cs="Arial"/>
                  <w:lang w:eastAsia="zh-CN"/>
                </w:rPr>
                <w:delText>Cyclic prefix</w:delText>
              </w:r>
            </w:del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BBD1" w14:textId="77777777" w:rsidR="00184E30" w:rsidDel="00753BA2" w:rsidRDefault="00184E30" w:rsidP="00841131">
            <w:pPr>
              <w:pStyle w:val="TAH"/>
              <w:rPr>
                <w:del w:id="211" w:author="Maomao Chen" w:date="2019-01-17T13:41:00Z"/>
                <w:rFonts w:cs="Arial"/>
                <w:lang w:val="fr-FR" w:eastAsia="zh-CN"/>
              </w:rPr>
            </w:pPr>
            <w:del w:id="212" w:author="Maomao Chen" w:date="2019-01-17T13:41:00Z">
              <w:r w:rsidDel="00753BA2">
                <w:rPr>
                  <w:rFonts w:cs="Arial"/>
                  <w:lang w:val="fr-FR" w:eastAsia="zh-CN"/>
                </w:rPr>
                <w:delText>Propagation conditions and correlation matrix (Annex TBD)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0351" w14:textId="77777777" w:rsidR="00184E30" w:rsidDel="00753BA2" w:rsidRDefault="00184E30" w:rsidP="00841131">
            <w:pPr>
              <w:pStyle w:val="TAH"/>
              <w:rPr>
                <w:del w:id="213" w:author="Maomao Chen" w:date="2019-01-17T13:41:00Z"/>
                <w:rFonts w:cs="Arial"/>
                <w:lang w:eastAsia="zh-CN"/>
              </w:rPr>
            </w:pPr>
            <w:del w:id="214" w:author="Maomao Chen" w:date="2019-01-17T13:41:00Z">
              <w:r w:rsidDel="00753BA2">
                <w:rPr>
                  <w:rFonts w:cs="Arial"/>
                  <w:lang w:eastAsia="zh-CN"/>
                </w:rPr>
                <w:delText>Fraction of maximum throughput</w:delText>
              </w:r>
            </w:del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025C" w14:textId="77777777" w:rsidR="00184E30" w:rsidDel="00753BA2" w:rsidRDefault="00184E30" w:rsidP="00841131">
            <w:pPr>
              <w:pStyle w:val="TAH"/>
              <w:rPr>
                <w:del w:id="215" w:author="Maomao Chen" w:date="2019-01-17T13:41:00Z"/>
                <w:rFonts w:cs="Arial"/>
                <w:lang w:eastAsia="zh-CN"/>
              </w:rPr>
            </w:pPr>
            <w:del w:id="216" w:author="Maomao Chen" w:date="2019-01-17T13:41:00Z">
              <w:r w:rsidDel="00753BA2">
                <w:rPr>
                  <w:rFonts w:cs="Arial"/>
                  <w:lang w:eastAsia="zh-CN"/>
                </w:rPr>
                <w:delText>FRC</w:delText>
              </w:r>
              <w:r w:rsidDel="00753BA2">
                <w:rPr>
                  <w:rFonts w:cs="Arial"/>
                  <w:lang w:eastAsia="zh-CN"/>
                </w:rPr>
                <w:br/>
                <w:delText>(Annex A)</w:delText>
              </w:r>
            </w:del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454A" w14:textId="77777777" w:rsidR="00184E30" w:rsidDel="00753BA2" w:rsidRDefault="00184E30" w:rsidP="00841131">
            <w:pPr>
              <w:pStyle w:val="TAH"/>
              <w:rPr>
                <w:del w:id="217" w:author="Maomao Chen" w:date="2019-01-17T13:41:00Z"/>
                <w:rFonts w:cs="Arial"/>
                <w:lang w:eastAsia="zh-CN"/>
              </w:rPr>
            </w:pPr>
            <w:del w:id="218" w:author="Maomao Chen" w:date="2019-01-17T13:41:00Z">
              <w:r w:rsidDel="00753BA2">
                <w:rPr>
                  <w:rFonts w:cs="Arial"/>
                  <w:lang w:eastAsia="zh-CN"/>
                </w:rPr>
                <w:delText>DMRS configuration</w:delText>
              </w:r>
            </w:del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CE65" w14:textId="77777777" w:rsidR="00184E30" w:rsidDel="00753BA2" w:rsidRDefault="00184E30" w:rsidP="00841131">
            <w:pPr>
              <w:pStyle w:val="TAH"/>
              <w:rPr>
                <w:del w:id="219" w:author="Maomao Chen" w:date="2019-01-17T13:41:00Z"/>
                <w:rFonts w:cs="Arial"/>
                <w:lang w:eastAsia="zh-CN"/>
              </w:rPr>
            </w:pPr>
            <w:del w:id="220" w:author="Maomao Chen" w:date="2019-01-17T13:41:00Z">
              <w:r w:rsidDel="00753BA2">
                <w:rPr>
                  <w:rFonts w:cs="Arial"/>
                  <w:lang w:eastAsia="zh-CN"/>
                </w:rPr>
                <w:delText>SNR</w:delText>
              </w:r>
            </w:del>
          </w:p>
          <w:p w14:paraId="383FE078" w14:textId="77777777" w:rsidR="00184E30" w:rsidDel="00753BA2" w:rsidRDefault="00184E30" w:rsidP="00841131">
            <w:pPr>
              <w:pStyle w:val="TAH"/>
              <w:rPr>
                <w:del w:id="221" w:author="Maomao Chen" w:date="2019-01-17T13:41:00Z"/>
                <w:rFonts w:cs="Arial"/>
                <w:lang w:eastAsia="zh-CN"/>
              </w:rPr>
            </w:pPr>
            <w:del w:id="222" w:author="Maomao Chen" w:date="2019-01-17T13:41:00Z">
              <w:r w:rsidDel="00753BA2">
                <w:rPr>
                  <w:rFonts w:cs="Arial"/>
                  <w:lang w:eastAsia="zh-CN"/>
                </w:rPr>
                <w:delText>(dB)</w:delText>
              </w:r>
            </w:del>
          </w:p>
        </w:tc>
      </w:tr>
      <w:tr w:rsidR="00184E30" w:rsidDel="00753BA2" w14:paraId="24F417F6" w14:textId="77777777" w:rsidTr="00841131">
        <w:trPr>
          <w:trHeight w:val="105"/>
          <w:del w:id="223" w:author="Maomao Chen" w:date="2019-01-17T13:41:00Z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A99D" w14:textId="77777777" w:rsidR="00184E30" w:rsidDel="00753BA2" w:rsidRDefault="00184E30" w:rsidP="00841131">
            <w:pPr>
              <w:pStyle w:val="TAC"/>
              <w:rPr>
                <w:del w:id="224" w:author="Maomao Chen" w:date="2019-01-17T13:41:00Z"/>
                <w:lang w:eastAsia="zh-CN"/>
              </w:rPr>
            </w:pPr>
            <w:del w:id="225" w:author="Maomao Chen" w:date="2019-01-17T13:41:00Z">
              <w:r w:rsidDel="00753BA2">
                <w:rPr>
                  <w:lang w:eastAsia="zh-CN"/>
                </w:rPr>
                <w:delText>1</w:delText>
              </w:r>
            </w:del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DA67" w14:textId="77777777" w:rsidR="00184E30" w:rsidDel="00753BA2" w:rsidRDefault="00184E30" w:rsidP="00841131">
            <w:pPr>
              <w:pStyle w:val="TAC"/>
              <w:rPr>
                <w:del w:id="226" w:author="Maomao Chen" w:date="2019-01-17T13:41:00Z"/>
                <w:lang w:eastAsia="zh-CN"/>
              </w:rPr>
            </w:pPr>
            <w:del w:id="227" w:author="Maomao Chen" w:date="2019-01-17T13:41:00Z">
              <w:r w:rsidDel="00753BA2">
                <w:rPr>
                  <w:lang w:eastAsia="zh-CN"/>
                </w:rPr>
                <w:delText>2</w:delText>
              </w:r>
            </w:del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490B0" w14:textId="77777777" w:rsidR="00184E30" w:rsidDel="00753BA2" w:rsidRDefault="00184E30" w:rsidP="00841131">
            <w:pPr>
              <w:pStyle w:val="TAC"/>
              <w:rPr>
                <w:del w:id="228" w:author="Maomao Chen" w:date="2019-01-17T13:41:00Z"/>
                <w:rFonts w:cs="Arial"/>
                <w:lang w:eastAsia="zh-CN"/>
              </w:rPr>
            </w:pPr>
            <w:del w:id="229" w:author="Maomao Chen" w:date="2019-01-17T13:41:00Z">
              <w:r w:rsidDel="00753BA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7FA8" w14:textId="77777777" w:rsidR="00184E30" w:rsidDel="00753BA2" w:rsidRDefault="00184E30" w:rsidP="00841131">
            <w:pPr>
              <w:pStyle w:val="TAC"/>
              <w:rPr>
                <w:del w:id="230" w:author="Maomao Chen" w:date="2019-01-17T13:41:00Z"/>
                <w:lang w:eastAsia="zh-CN"/>
              </w:rPr>
            </w:pPr>
            <w:del w:id="231" w:author="Maomao Chen" w:date="2019-01-17T13:41:00Z">
              <w:r w:rsidDel="00753BA2">
                <w:rPr>
                  <w:lang w:eastAsia="zh-CN"/>
                </w:rPr>
                <w:delText xml:space="preserve">TDLA30-300 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15A6C" w14:textId="77777777" w:rsidR="00184E30" w:rsidDel="00753BA2" w:rsidRDefault="00184E30" w:rsidP="00841131">
            <w:pPr>
              <w:pStyle w:val="TAC"/>
              <w:rPr>
                <w:del w:id="232" w:author="Maomao Chen" w:date="2019-01-17T13:41:00Z"/>
                <w:lang w:eastAsia="zh-CN"/>
              </w:rPr>
            </w:pPr>
            <w:del w:id="233" w:author="Maomao Chen" w:date="2019-01-17T13:41:00Z">
              <w:r w:rsidDel="00753BA2">
                <w:rPr>
                  <w:lang w:eastAsia="zh-CN"/>
                </w:rPr>
                <w:delText>70 %</w:delText>
              </w:r>
            </w:del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6CDF4" w14:textId="77777777" w:rsidR="00184E30" w:rsidDel="00753BA2" w:rsidRDefault="00184E30" w:rsidP="00841131">
            <w:pPr>
              <w:pStyle w:val="TAC"/>
              <w:rPr>
                <w:del w:id="234" w:author="Maomao Chen" w:date="2019-01-17T13:41:00Z"/>
                <w:lang w:eastAsia="zh-CN"/>
              </w:rPr>
            </w:pPr>
            <w:del w:id="235" w:author="Maomao Chen" w:date="2019-01-17T13:41:00Z">
              <w:r w:rsidDel="00753BA2">
                <w:rPr>
                  <w:lang w:eastAsia="zh-CN"/>
                </w:rPr>
                <w:delText>[TBD]</w:delText>
              </w:r>
            </w:del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7F910" w14:textId="77777777" w:rsidR="00184E30" w:rsidDel="00753BA2" w:rsidRDefault="00184E30" w:rsidP="00841131">
            <w:pPr>
              <w:pStyle w:val="TAC"/>
              <w:rPr>
                <w:del w:id="236" w:author="Maomao Chen" w:date="2019-01-17T13:41:00Z"/>
                <w:lang w:eastAsia="zh-CN"/>
              </w:rPr>
            </w:pPr>
            <w:del w:id="237" w:author="Maomao Chen" w:date="2019-01-17T13:41:00Z">
              <w:r w:rsidDel="00753BA2">
                <w:rPr>
                  <w:lang w:eastAsia="zh-CN"/>
                </w:rPr>
                <w:delText>1+0</w:delText>
              </w:r>
            </w:del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921C" w14:textId="77777777" w:rsidR="00184E30" w:rsidDel="00753BA2" w:rsidRDefault="00184E30" w:rsidP="00841131">
            <w:pPr>
              <w:pStyle w:val="TAC"/>
              <w:rPr>
                <w:del w:id="238" w:author="Maomao Chen" w:date="2019-01-17T13:41:00Z"/>
                <w:lang w:eastAsia="zh-CN"/>
              </w:rPr>
            </w:pPr>
            <w:del w:id="239" w:author="Maomao Chen" w:date="2019-01-17T13:41:00Z">
              <w:r w:rsidDel="00753BA2">
                <w:rPr>
                  <w:lang w:eastAsia="zh-CN"/>
                </w:rPr>
                <w:delText>[TBD]</w:delText>
              </w:r>
            </w:del>
          </w:p>
        </w:tc>
      </w:tr>
      <w:tr w:rsidR="00184E30" w:rsidDel="00753BA2" w14:paraId="6A18603E" w14:textId="77777777" w:rsidTr="00841131">
        <w:trPr>
          <w:trHeight w:val="105"/>
          <w:del w:id="240" w:author="Maomao Chen" w:date="2019-01-17T13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FF66" w14:textId="77777777" w:rsidR="00184E30" w:rsidDel="00753BA2" w:rsidRDefault="00184E30" w:rsidP="00841131">
            <w:pPr>
              <w:spacing w:after="0"/>
              <w:rPr>
                <w:del w:id="241" w:author="Maomao Chen" w:date="2019-01-17T13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CD63" w14:textId="77777777" w:rsidR="00184E30" w:rsidDel="00753BA2" w:rsidRDefault="00184E30" w:rsidP="00841131">
            <w:pPr>
              <w:spacing w:after="0"/>
              <w:rPr>
                <w:del w:id="242" w:author="Maomao Chen" w:date="2019-01-17T13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26EE" w14:textId="77777777" w:rsidR="00184E30" w:rsidDel="00753BA2" w:rsidRDefault="00184E30" w:rsidP="00841131">
            <w:pPr>
              <w:pStyle w:val="TAC"/>
              <w:rPr>
                <w:del w:id="243" w:author="Maomao Chen" w:date="2019-01-17T13:41:00Z"/>
                <w:rFonts w:cs="Arial"/>
                <w:lang w:eastAsia="zh-CN"/>
              </w:rPr>
            </w:pPr>
            <w:del w:id="244" w:author="Maomao Chen" w:date="2019-01-17T13:41:00Z">
              <w:r w:rsidDel="00753BA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B5BBE" w14:textId="77777777" w:rsidR="00184E30" w:rsidDel="00753BA2" w:rsidRDefault="00184E30" w:rsidP="00841131">
            <w:pPr>
              <w:pStyle w:val="TAC"/>
              <w:rPr>
                <w:del w:id="245" w:author="Maomao Chen" w:date="2019-01-17T13:41:00Z"/>
                <w:lang w:eastAsia="zh-CN"/>
              </w:rPr>
            </w:pPr>
            <w:del w:id="246" w:author="Maomao Chen" w:date="2019-01-17T13:41:00Z">
              <w:r w:rsidDel="00753BA2">
                <w:rPr>
                  <w:lang w:eastAsia="zh-CN"/>
                </w:rPr>
                <w:delText xml:space="preserve">TDLA30-300 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5559" w14:textId="77777777" w:rsidR="00184E30" w:rsidDel="00753BA2" w:rsidRDefault="00184E30" w:rsidP="00841131">
            <w:pPr>
              <w:pStyle w:val="TAC"/>
              <w:rPr>
                <w:del w:id="247" w:author="Maomao Chen" w:date="2019-01-17T13:41:00Z"/>
                <w:lang w:eastAsia="zh-CN"/>
              </w:rPr>
            </w:pPr>
            <w:del w:id="248" w:author="Maomao Chen" w:date="2019-01-17T13:41:00Z">
              <w:r w:rsidDel="00753BA2">
                <w:rPr>
                  <w:lang w:eastAsia="zh-CN"/>
                </w:rPr>
                <w:delText>70 %</w:delText>
              </w:r>
            </w:del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6228D" w14:textId="77777777" w:rsidR="00184E30" w:rsidDel="00753BA2" w:rsidRDefault="00184E30" w:rsidP="00841131">
            <w:pPr>
              <w:pStyle w:val="TAC"/>
              <w:rPr>
                <w:del w:id="249" w:author="Maomao Chen" w:date="2019-01-17T13:41:00Z"/>
                <w:lang w:eastAsia="zh-CN"/>
              </w:rPr>
            </w:pPr>
            <w:del w:id="250" w:author="Maomao Chen" w:date="2019-01-17T13:41:00Z">
              <w:r w:rsidDel="00753BA2">
                <w:rPr>
                  <w:lang w:eastAsia="zh-CN"/>
                </w:rPr>
                <w:delText>[TBD]</w:delText>
              </w:r>
            </w:del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78A7" w14:textId="77777777" w:rsidR="00184E30" w:rsidDel="00753BA2" w:rsidRDefault="00184E30" w:rsidP="00841131">
            <w:pPr>
              <w:pStyle w:val="TAC"/>
              <w:rPr>
                <w:del w:id="251" w:author="Maomao Chen" w:date="2019-01-17T13:41:00Z"/>
                <w:lang w:eastAsia="zh-CN"/>
              </w:rPr>
            </w:pPr>
            <w:del w:id="252" w:author="Maomao Chen" w:date="2019-01-17T13:41:00Z">
              <w:r w:rsidDel="00753BA2">
                <w:rPr>
                  <w:lang w:eastAsia="zh-CN"/>
                </w:rPr>
                <w:delText>1+0</w:delText>
              </w:r>
            </w:del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97B35" w14:textId="77777777" w:rsidR="00184E30" w:rsidDel="00753BA2" w:rsidRDefault="00184E30" w:rsidP="00841131">
            <w:pPr>
              <w:pStyle w:val="TAC"/>
              <w:rPr>
                <w:del w:id="253" w:author="Maomao Chen" w:date="2019-01-17T13:41:00Z"/>
                <w:lang w:eastAsia="zh-CN"/>
              </w:rPr>
            </w:pPr>
            <w:del w:id="254" w:author="Maomao Chen" w:date="2019-01-17T13:41:00Z">
              <w:r w:rsidDel="00753BA2">
                <w:rPr>
                  <w:lang w:eastAsia="zh-CN"/>
                </w:rPr>
                <w:delText>[TBD]</w:delText>
              </w:r>
            </w:del>
          </w:p>
        </w:tc>
      </w:tr>
      <w:tr w:rsidR="00184E30" w:rsidDel="00753BA2" w14:paraId="5A61A260" w14:textId="77777777" w:rsidTr="00841131">
        <w:trPr>
          <w:trHeight w:val="105"/>
          <w:del w:id="255" w:author="Maomao Chen" w:date="2019-01-17T13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0902" w14:textId="77777777" w:rsidR="00184E30" w:rsidDel="00753BA2" w:rsidRDefault="00184E30" w:rsidP="00841131">
            <w:pPr>
              <w:spacing w:after="0"/>
              <w:rPr>
                <w:del w:id="256" w:author="Maomao Chen" w:date="2019-01-17T13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6D71" w14:textId="77777777" w:rsidR="00184E30" w:rsidDel="00753BA2" w:rsidRDefault="00184E30" w:rsidP="00841131">
            <w:pPr>
              <w:spacing w:after="0"/>
              <w:rPr>
                <w:del w:id="257" w:author="Maomao Chen" w:date="2019-01-17T13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481D" w14:textId="77777777" w:rsidR="00184E30" w:rsidDel="00753BA2" w:rsidRDefault="00184E30" w:rsidP="00841131">
            <w:pPr>
              <w:pStyle w:val="TAC"/>
              <w:rPr>
                <w:del w:id="258" w:author="Maomao Chen" w:date="2019-01-17T13:41:00Z"/>
                <w:rFonts w:cs="Arial"/>
                <w:lang w:eastAsia="zh-CN"/>
              </w:rPr>
            </w:pPr>
            <w:del w:id="259" w:author="Maomao Chen" w:date="2019-01-17T13:41:00Z">
              <w:r w:rsidDel="00753BA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65FD" w14:textId="77777777" w:rsidR="00184E30" w:rsidDel="00753BA2" w:rsidRDefault="00184E30" w:rsidP="00841131">
            <w:pPr>
              <w:pStyle w:val="TAC"/>
              <w:rPr>
                <w:del w:id="260" w:author="Maomao Chen" w:date="2019-01-17T13:41:00Z"/>
                <w:lang w:eastAsia="zh-CN"/>
              </w:rPr>
            </w:pPr>
            <w:del w:id="261" w:author="Maomao Chen" w:date="2019-01-17T13:41:00Z">
              <w:r w:rsidDel="00753BA2">
                <w:rPr>
                  <w:lang w:eastAsia="zh-CN"/>
                </w:rPr>
                <w:delText xml:space="preserve">TDLA30-75 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E7281" w14:textId="77777777" w:rsidR="00184E30" w:rsidDel="00753BA2" w:rsidRDefault="00184E30" w:rsidP="00841131">
            <w:pPr>
              <w:pStyle w:val="TAC"/>
              <w:rPr>
                <w:del w:id="262" w:author="Maomao Chen" w:date="2019-01-17T13:41:00Z"/>
                <w:lang w:eastAsia="zh-CN"/>
              </w:rPr>
            </w:pPr>
            <w:del w:id="263" w:author="Maomao Chen" w:date="2019-01-17T13:41:00Z">
              <w:r w:rsidDel="00753BA2">
                <w:rPr>
                  <w:lang w:eastAsia="zh-CN"/>
                </w:rPr>
                <w:delText>70 %</w:delText>
              </w:r>
            </w:del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7F4E" w14:textId="77777777" w:rsidR="00184E30" w:rsidDel="00753BA2" w:rsidRDefault="00184E30" w:rsidP="00841131">
            <w:pPr>
              <w:pStyle w:val="TAC"/>
              <w:rPr>
                <w:del w:id="264" w:author="Maomao Chen" w:date="2019-01-17T13:41:00Z"/>
                <w:lang w:eastAsia="zh-CN"/>
              </w:rPr>
            </w:pPr>
            <w:del w:id="265" w:author="Maomao Chen" w:date="2019-01-17T13:41:00Z">
              <w:r w:rsidDel="00753BA2">
                <w:rPr>
                  <w:lang w:eastAsia="zh-CN"/>
                </w:rPr>
                <w:delText>[TBD]</w:delText>
              </w:r>
            </w:del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8EE7" w14:textId="77777777" w:rsidR="00184E30" w:rsidDel="00753BA2" w:rsidRDefault="00184E30" w:rsidP="00841131">
            <w:pPr>
              <w:pStyle w:val="TAC"/>
              <w:rPr>
                <w:del w:id="266" w:author="Maomao Chen" w:date="2019-01-17T13:41:00Z"/>
                <w:lang w:eastAsia="zh-CN"/>
              </w:rPr>
            </w:pPr>
            <w:del w:id="267" w:author="Maomao Chen" w:date="2019-01-17T13:41:00Z">
              <w:r w:rsidDel="00753BA2">
                <w:rPr>
                  <w:lang w:eastAsia="zh-CN"/>
                </w:rPr>
                <w:delText>1+0</w:delText>
              </w:r>
            </w:del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1D44" w14:textId="77777777" w:rsidR="00184E30" w:rsidDel="00753BA2" w:rsidRDefault="00184E30" w:rsidP="00841131">
            <w:pPr>
              <w:pStyle w:val="TAC"/>
              <w:rPr>
                <w:del w:id="268" w:author="Maomao Chen" w:date="2019-01-17T13:41:00Z"/>
                <w:lang w:eastAsia="zh-CN"/>
              </w:rPr>
            </w:pPr>
            <w:del w:id="269" w:author="Maomao Chen" w:date="2019-01-17T13:41:00Z">
              <w:r w:rsidDel="00753BA2">
                <w:rPr>
                  <w:lang w:eastAsia="zh-CN"/>
                </w:rPr>
                <w:delText>[TBD]</w:delText>
              </w:r>
            </w:del>
          </w:p>
        </w:tc>
      </w:tr>
      <w:tr w:rsidR="00184E30" w:rsidDel="00753BA2" w14:paraId="62F41243" w14:textId="77777777" w:rsidTr="00841131">
        <w:trPr>
          <w:trHeight w:val="105"/>
          <w:del w:id="270" w:author="Maomao Chen" w:date="2019-01-17T13:41:00Z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338F" w14:textId="77777777" w:rsidR="00184E30" w:rsidDel="00753BA2" w:rsidRDefault="00184E30" w:rsidP="00841131">
            <w:pPr>
              <w:pStyle w:val="TAC"/>
              <w:rPr>
                <w:del w:id="271" w:author="Maomao Chen" w:date="2019-01-17T13:41:00Z"/>
                <w:lang w:eastAsia="zh-CN"/>
              </w:rPr>
            </w:pPr>
            <w:del w:id="272" w:author="Maomao Chen" w:date="2019-01-17T13:41:00Z">
              <w:r w:rsidDel="00753BA2">
                <w:rPr>
                  <w:lang w:eastAsia="zh-CN"/>
                </w:rPr>
                <w:delText>2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9EA5C" w14:textId="77777777" w:rsidR="00184E30" w:rsidDel="00753BA2" w:rsidRDefault="00184E30" w:rsidP="00841131">
            <w:pPr>
              <w:spacing w:after="0"/>
              <w:rPr>
                <w:del w:id="273" w:author="Maomao Chen" w:date="2019-01-17T13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BD8B" w14:textId="77777777" w:rsidR="00184E30" w:rsidDel="00753BA2" w:rsidRDefault="00184E30" w:rsidP="00841131">
            <w:pPr>
              <w:pStyle w:val="TAC"/>
              <w:rPr>
                <w:del w:id="274" w:author="Maomao Chen" w:date="2019-01-17T13:41:00Z"/>
                <w:rFonts w:cs="Arial"/>
                <w:lang w:eastAsia="zh-CN"/>
              </w:rPr>
            </w:pPr>
            <w:del w:id="275" w:author="Maomao Chen" w:date="2019-01-17T13:41:00Z">
              <w:r w:rsidDel="00753BA2">
                <w:rPr>
                  <w:rFonts w:cs="Arial"/>
                  <w:lang w:eastAsia="zh-CN"/>
                </w:rPr>
                <w:delText>Normal</w:delText>
              </w:r>
            </w:del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2330" w14:textId="77777777" w:rsidR="00184E30" w:rsidDel="00753BA2" w:rsidRDefault="00184E30" w:rsidP="00841131">
            <w:pPr>
              <w:pStyle w:val="TAC"/>
              <w:rPr>
                <w:del w:id="276" w:author="Maomao Chen" w:date="2019-01-17T13:41:00Z"/>
                <w:lang w:eastAsia="zh-CN"/>
              </w:rPr>
            </w:pPr>
            <w:del w:id="277" w:author="Maomao Chen" w:date="2019-01-17T13:41:00Z">
              <w:r w:rsidDel="00753BA2">
                <w:rPr>
                  <w:lang w:eastAsia="zh-CN"/>
                </w:rPr>
                <w:delText xml:space="preserve">TDLA30-300 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6A9EE" w14:textId="77777777" w:rsidR="00184E30" w:rsidDel="00753BA2" w:rsidRDefault="00184E30" w:rsidP="00841131">
            <w:pPr>
              <w:pStyle w:val="TAC"/>
              <w:rPr>
                <w:del w:id="278" w:author="Maomao Chen" w:date="2019-01-17T13:41:00Z"/>
                <w:lang w:eastAsia="zh-CN"/>
              </w:rPr>
            </w:pPr>
            <w:del w:id="279" w:author="Maomao Chen" w:date="2019-01-17T13:41:00Z">
              <w:r w:rsidDel="00753BA2">
                <w:rPr>
                  <w:lang w:eastAsia="zh-CN"/>
                </w:rPr>
                <w:delText>70 %</w:delText>
              </w:r>
            </w:del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1D07D" w14:textId="77777777" w:rsidR="00184E30" w:rsidDel="00753BA2" w:rsidRDefault="00184E30" w:rsidP="00841131">
            <w:pPr>
              <w:pStyle w:val="TAC"/>
              <w:rPr>
                <w:del w:id="280" w:author="Maomao Chen" w:date="2019-01-17T13:41:00Z"/>
                <w:lang w:eastAsia="zh-CN"/>
              </w:rPr>
            </w:pPr>
            <w:del w:id="281" w:author="Maomao Chen" w:date="2019-01-17T13:41:00Z">
              <w:r w:rsidDel="00753BA2">
                <w:rPr>
                  <w:lang w:eastAsia="zh-CN"/>
                </w:rPr>
                <w:delText>[TBD]</w:delText>
              </w:r>
            </w:del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2F7B" w14:textId="77777777" w:rsidR="00184E30" w:rsidDel="00753BA2" w:rsidRDefault="00184E30" w:rsidP="00841131">
            <w:pPr>
              <w:pStyle w:val="TAC"/>
              <w:rPr>
                <w:del w:id="282" w:author="Maomao Chen" w:date="2019-01-17T13:41:00Z"/>
                <w:lang w:eastAsia="zh-CN"/>
              </w:rPr>
            </w:pPr>
            <w:del w:id="283" w:author="Maomao Chen" w:date="2019-01-17T13:41:00Z">
              <w:r w:rsidDel="00753BA2">
                <w:rPr>
                  <w:lang w:eastAsia="zh-CN"/>
                </w:rPr>
                <w:delText>1+0</w:delText>
              </w:r>
            </w:del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2383C" w14:textId="77777777" w:rsidR="00184E30" w:rsidDel="00753BA2" w:rsidRDefault="00184E30" w:rsidP="00841131">
            <w:pPr>
              <w:pStyle w:val="TAC"/>
              <w:rPr>
                <w:del w:id="284" w:author="Maomao Chen" w:date="2019-01-17T13:41:00Z"/>
                <w:lang w:eastAsia="zh-CN"/>
              </w:rPr>
            </w:pPr>
            <w:del w:id="285" w:author="Maomao Chen" w:date="2019-01-17T13:41:00Z">
              <w:r w:rsidDel="00753BA2">
                <w:rPr>
                  <w:lang w:eastAsia="zh-CN"/>
                </w:rPr>
                <w:delText>[TBD]</w:delText>
              </w:r>
            </w:del>
          </w:p>
        </w:tc>
      </w:tr>
      <w:tr w:rsidR="00184E30" w:rsidDel="00753BA2" w14:paraId="245244E8" w14:textId="77777777" w:rsidTr="00841131">
        <w:trPr>
          <w:trHeight w:val="105"/>
          <w:del w:id="286" w:author="Maomao Chen" w:date="2019-01-17T13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8495" w14:textId="77777777" w:rsidR="00184E30" w:rsidDel="00753BA2" w:rsidRDefault="00184E30" w:rsidP="00841131">
            <w:pPr>
              <w:spacing w:after="0"/>
              <w:rPr>
                <w:del w:id="287" w:author="Maomao Chen" w:date="2019-01-17T13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25B7" w14:textId="77777777" w:rsidR="00184E30" w:rsidDel="00753BA2" w:rsidRDefault="00184E30" w:rsidP="00841131">
            <w:pPr>
              <w:spacing w:after="0"/>
              <w:rPr>
                <w:del w:id="288" w:author="Maomao Chen" w:date="2019-01-17T13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B24C" w14:textId="77777777" w:rsidR="00184E30" w:rsidDel="00753BA2" w:rsidRDefault="00184E30" w:rsidP="00841131">
            <w:pPr>
              <w:pStyle w:val="TAC"/>
              <w:rPr>
                <w:del w:id="289" w:author="Maomao Chen" w:date="2019-01-17T13:41:00Z"/>
                <w:rFonts w:cs="Arial"/>
                <w:lang w:eastAsia="zh-CN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FF21" w14:textId="77777777" w:rsidR="00184E30" w:rsidDel="00753BA2" w:rsidRDefault="00184E30" w:rsidP="00841131">
            <w:pPr>
              <w:pStyle w:val="TAC"/>
              <w:rPr>
                <w:del w:id="290" w:author="Maomao Chen" w:date="2019-01-17T13:41:00Z"/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4F95" w14:textId="77777777" w:rsidR="00184E30" w:rsidDel="00753BA2" w:rsidRDefault="00184E30" w:rsidP="00841131">
            <w:pPr>
              <w:pStyle w:val="TAC"/>
              <w:rPr>
                <w:del w:id="291" w:author="Maomao Chen" w:date="2019-01-17T13:41:00Z"/>
                <w:lang w:eastAsia="zh-C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E29D" w14:textId="77777777" w:rsidR="00184E30" w:rsidDel="00753BA2" w:rsidRDefault="00184E30" w:rsidP="00841131">
            <w:pPr>
              <w:pStyle w:val="TAC"/>
              <w:rPr>
                <w:del w:id="292" w:author="Maomao Chen" w:date="2019-01-17T13:41:00Z"/>
                <w:lang w:eastAsia="zh-CN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98EB" w14:textId="77777777" w:rsidR="00184E30" w:rsidDel="00753BA2" w:rsidRDefault="00184E30" w:rsidP="00841131">
            <w:pPr>
              <w:pStyle w:val="TAC"/>
              <w:rPr>
                <w:del w:id="293" w:author="Maomao Chen" w:date="2019-01-17T13:41:00Z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6130" w14:textId="77777777" w:rsidR="00184E30" w:rsidDel="00753BA2" w:rsidRDefault="00184E30" w:rsidP="00841131">
            <w:pPr>
              <w:pStyle w:val="TAC"/>
              <w:rPr>
                <w:del w:id="294" w:author="Maomao Chen" w:date="2019-01-17T13:41:00Z"/>
                <w:lang w:eastAsia="zh-CN"/>
              </w:rPr>
            </w:pPr>
          </w:p>
        </w:tc>
      </w:tr>
      <w:tr w:rsidR="00184E30" w14:paraId="56062757" w14:textId="77777777" w:rsidTr="00841131">
        <w:tc>
          <w:tcPr>
            <w:tcW w:w="1008" w:type="dxa"/>
            <w:hideMark/>
          </w:tcPr>
          <w:p w14:paraId="032A434A" w14:textId="77777777" w:rsidR="00184E30" w:rsidRDefault="00184E30" w:rsidP="00841131">
            <w:pPr>
              <w:pStyle w:val="TAH"/>
              <w:rPr>
                <w:moveTo w:id="295" w:author="Maomao Chen" w:date="2019-01-17T13:40:00Z"/>
                <w:rFonts w:cs="Arial"/>
                <w:lang w:eastAsia="zh-CN"/>
              </w:rPr>
            </w:pPr>
            <w:moveToRangeStart w:id="296" w:author="Maomao Chen" w:date="2019-01-17T13:40:00Z" w:name="move535495777"/>
            <w:moveTo w:id="297" w:author="Maomao Chen" w:date="2019-01-17T13:40:00Z">
              <w:r>
                <w:rPr>
                  <w:rFonts w:cs="Arial"/>
                  <w:lang w:eastAsia="zh-CN"/>
                </w:rPr>
                <w:t>Number of TX antennas</w:t>
              </w:r>
            </w:moveTo>
          </w:p>
        </w:tc>
        <w:tc>
          <w:tcPr>
            <w:tcW w:w="1396" w:type="dxa"/>
            <w:hideMark/>
          </w:tcPr>
          <w:p w14:paraId="07641A8B" w14:textId="77777777" w:rsidR="00184E30" w:rsidRDefault="00184E30" w:rsidP="00841131">
            <w:pPr>
              <w:pStyle w:val="TAH"/>
              <w:rPr>
                <w:moveTo w:id="298" w:author="Maomao Chen" w:date="2019-01-17T13:40:00Z"/>
                <w:rFonts w:cs="Arial"/>
                <w:lang w:eastAsia="zh-CN"/>
              </w:rPr>
            </w:pPr>
            <w:moveTo w:id="299" w:author="Maomao Chen" w:date="2019-01-17T13:40:00Z">
              <w:r>
                <w:rPr>
                  <w:rFonts w:eastAsia="DengXian"/>
                </w:rPr>
                <w:t>Number of demodulation branches</w:t>
              </w:r>
            </w:moveTo>
          </w:p>
        </w:tc>
        <w:tc>
          <w:tcPr>
            <w:tcW w:w="1114" w:type="dxa"/>
            <w:hideMark/>
          </w:tcPr>
          <w:p w14:paraId="265B03DE" w14:textId="77777777" w:rsidR="00184E30" w:rsidRDefault="00184E30" w:rsidP="00841131">
            <w:pPr>
              <w:pStyle w:val="TAH"/>
              <w:rPr>
                <w:moveTo w:id="300" w:author="Maomao Chen" w:date="2019-01-17T13:40:00Z"/>
                <w:rFonts w:cs="Arial"/>
                <w:lang w:eastAsia="zh-CN"/>
              </w:rPr>
            </w:pPr>
            <w:moveTo w:id="301" w:author="Maomao Chen" w:date="2019-01-17T13:40:00Z">
              <w:r>
                <w:rPr>
                  <w:rFonts w:cs="Arial"/>
                  <w:lang w:eastAsia="zh-CN"/>
                </w:rPr>
                <w:t>Cyclic prefix</w:t>
              </w:r>
            </w:moveTo>
          </w:p>
        </w:tc>
        <w:tc>
          <w:tcPr>
            <w:tcW w:w="1458" w:type="dxa"/>
            <w:hideMark/>
          </w:tcPr>
          <w:p w14:paraId="0CB01D0E" w14:textId="77777777" w:rsidR="00184E30" w:rsidRDefault="00184E30" w:rsidP="00841131">
            <w:pPr>
              <w:pStyle w:val="TAH"/>
              <w:rPr>
                <w:moveTo w:id="302" w:author="Maomao Chen" w:date="2019-01-17T13:40:00Z"/>
                <w:rFonts w:cs="Arial"/>
                <w:lang w:val="fr-FR" w:eastAsia="zh-CN"/>
              </w:rPr>
            </w:pPr>
            <w:moveTo w:id="303" w:author="Maomao Chen" w:date="2019-01-17T13:40:00Z">
              <w:r>
                <w:rPr>
                  <w:rFonts w:cs="Arial"/>
                  <w:lang w:val="fr-FR" w:eastAsia="zh-CN"/>
                </w:rPr>
                <w:t xml:space="preserve">Propagation conditions and </w:t>
              </w:r>
              <w:proofErr w:type="spellStart"/>
              <w:r>
                <w:rPr>
                  <w:rFonts w:cs="Arial"/>
                  <w:lang w:val="fr-FR" w:eastAsia="zh-CN"/>
                </w:rPr>
                <w:t>correlation</w:t>
              </w:r>
              <w:proofErr w:type="spellEnd"/>
              <w:r>
                <w:rPr>
                  <w:rFonts w:cs="Arial"/>
                  <w:lang w:val="fr-FR" w:eastAsia="zh-CN"/>
                </w:rPr>
                <w:t xml:space="preserve"> matrix (Annex TBD)</w:t>
              </w:r>
            </w:moveTo>
          </w:p>
        </w:tc>
        <w:tc>
          <w:tcPr>
            <w:tcW w:w="1176" w:type="dxa"/>
            <w:hideMark/>
          </w:tcPr>
          <w:p w14:paraId="5B575C44" w14:textId="77777777" w:rsidR="00184E30" w:rsidRDefault="00184E30" w:rsidP="00841131">
            <w:pPr>
              <w:pStyle w:val="TAH"/>
              <w:rPr>
                <w:moveTo w:id="304" w:author="Maomao Chen" w:date="2019-01-17T13:40:00Z"/>
                <w:rFonts w:cs="Arial"/>
                <w:lang w:eastAsia="zh-CN"/>
              </w:rPr>
            </w:pPr>
            <w:moveTo w:id="305" w:author="Maomao Chen" w:date="2019-01-17T13:40:00Z">
              <w:r>
                <w:rPr>
                  <w:rFonts w:cs="Arial"/>
                  <w:lang w:eastAsia="zh-CN"/>
                </w:rPr>
                <w:t>Fraction of maximum throughput</w:t>
              </w:r>
            </w:moveTo>
          </w:p>
        </w:tc>
        <w:tc>
          <w:tcPr>
            <w:tcW w:w="1127" w:type="dxa"/>
            <w:hideMark/>
          </w:tcPr>
          <w:p w14:paraId="417B8B69" w14:textId="77777777" w:rsidR="00184E30" w:rsidRDefault="00184E30" w:rsidP="00841131">
            <w:pPr>
              <w:pStyle w:val="TAH"/>
              <w:rPr>
                <w:moveTo w:id="306" w:author="Maomao Chen" w:date="2019-01-17T13:40:00Z"/>
                <w:rFonts w:cs="Arial"/>
                <w:lang w:eastAsia="zh-CN"/>
              </w:rPr>
            </w:pPr>
            <w:moveTo w:id="307" w:author="Maomao Chen" w:date="2019-01-17T13:40:00Z">
              <w:r>
                <w:rPr>
                  <w:rFonts w:cs="Arial"/>
                  <w:lang w:eastAsia="zh-CN"/>
                </w:rPr>
                <w:t>FRC</w:t>
              </w:r>
              <w:r>
                <w:rPr>
                  <w:rFonts w:cs="Arial"/>
                  <w:lang w:eastAsia="zh-CN"/>
                </w:rPr>
                <w:br/>
                <w:t>(Annex A)</w:t>
              </w:r>
            </w:moveTo>
          </w:p>
        </w:tc>
        <w:tc>
          <w:tcPr>
            <w:tcW w:w="1366" w:type="dxa"/>
            <w:hideMark/>
          </w:tcPr>
          <w:p w14:paraId="3BA0101D" w14:textId="77777777" w:rsidR="00184E30" w:rsidRDefault="00184E30" w:rsidP="00841131">
            <w:pPr>
              <w:pStyle w:val="TAH"/>
              <w:rPr>
                <w:moveTo w:id="308" w:author="Maomao Chen" w:date="2019-01-17T13:40:00Z"/>
                <w:rFonts w:cs="Arial"/>
                <w:lang w:eastAsia="zh-CN"/>
              </w:rPr>
            </w:pPr>
            <w:moveTo w:id="309" w:author="Maomao Chen" w:date="2019-01-17T13:40:00Z">
              <w:r>
                <w:rPr>
                  <w:rFonts w:cs="Arial"/>
                  <w:lang w:eastAsia="zh-CN"/>
                </w:rPr>
                <w:t>DMRS configuration</w:t>
              </w:r>
            </w:moveTo>
          </w:p>
        </w:tc>
        <w:tc>
          <w:tcPr>
            <w:tcW w:w="989" w:type="dxa"/>
            <w:hideMark/>
          </w:tcPr>
          <w:p w14:paraId="069701A1" w14:textId="77777777" w:rsidR="00184E30" w:rsidRDefault="00184E30" w:rsidP="00841131">
            <w:pPr>
              <w:pStyle w:val="TAH"/>
              <w:rPr>
                <w:moveTo w:id="310" w:author="Maomao Chen" w:date="2019-01-17T13:40:00Z"/>
                <w:rFonts w:cs="Arial"/>
                <w:lang w:eastAsia="zh-CN"/>
              </w:rPr>
            </w:pPr>
            <w:moveTo w:id="311" w:author="Maomao Chen" w:date="2019-01-17T13:40:00Z">
              <w:r>
                <w:rPr>
                  <w:rFonts w:cs="Arial"/>
                  <w:lang w:eastAsia="zh-CN"/>
                </w:rPr>
                <w:t>SNR</w:t>
              </w:r>
            </w:moveTo>
          </w:p>
          <w:p w14:paraId="6A262FD6" w14:textId="77777777" w:rsidR="00184E30" w:rsidRDefault="00184E30" w:rsidP="00841131">
            <w:pPr>
              <w:pStyle w:val="TAH"/>
              <w:rPr>
                <w:moveTo w:id="312" w:author="Maomao Chen" w:date="2019-01-17T13:40:00Z"/>
                <w:rFonts w:cs="Arial"/>
                <w:lang w:eastAsia="zh-CN"/>
              </w:rPr>
            </w:pPr>
            <w:moveTo w:id="313" w:author="Maomao Chen" w:date="2019-01-17T13:40:00Z">
              <w:r>
                <w:rPr>
                  <w:rFonts w:cs="Arial"/>
                  <w:lang w:eastAsia="zh-CN"/>
                </w:rPr>
                <w:t>(dB)</w:t>
              </w:r>
            </w:moveTo>
          </w:p>
        </w:tc>
      </w:tr>
      <w:tr w:rsidR="00184E30" w14:paraId="050BFE47" w14:textId="77777777" w:rsidTr="00841131">
        <w:trPr>
          <w:trHeight w:val="105"/>
        </w:trPr>
        <w:tc>
          <w:tcPr>
            <w:tcW w:w="1008" w:type="dxa"/>
            <w:vMerge w:val="restart"/>
            <w:hideMark/>
          </w:tcPr>
          <w:p w14:paraId="45202573" w14:textId="77777777" w:rsidR="00184E30" w:rsidRDefault="00184E30" w:rsidP="00841131">
            <w:pPr>
              <w:pStyle w:val="TAC"/>
              <w:rPr>
                <w:moveTo w:id="314" w:author="Maomao Chen" w:date="2019-01-17T13:40:00Z"/>
                <w:lang w:eastAsia="zh-CN"/>
              </w:rPr>
            </w:pPr>
            <w:moveTo w:id="315" w:author="Maomao Chen" w:date="2019-01-17T13:40:00Z">
              <w:r>
                <w:rPr>
                  <w:lang w:eastAsia="zh-CN"/>
                </w:rPr>
                <w:t>1</w:t>
              </w:r>
            </w:moveTo>
          </w:p>
        </w:tc>
        <w:tc>
          <w:tcPr>
            <w:tcW w:w="1396" w:type="dxa"/>
            <w:vMerge w:val="restart"/>
            <w:hideMark/>
          </w:tcPr>
          <w:p w14:paraId="7D497561" w14:textId="77777777" w:rsidR="00184E30" w:rsidRDefault="00184E30" w:rsidP="00841131">
            <w:pPr>
              <w:pStyle w:val="TAC"/>
              <w:rPr>
                <w:moveTo w:id="316" w:author="Maomao Chen" w:date="2019-01-17T13:40:00Z"/>
                <w:lang w:eastAsia="zh-CN"/>
              </w:rPr>
            </w:pPr>
            <w:moveTo w:id="317" w:author="Maomao Chen" w:date="2019-01-17T13:40:00Z">
              <w:r>
                <w:rPr>
                  <w:lang w:eastAsia="zh-CN"/>
                </w:rPr>
                <w:t>2</w:t>
              </w:r>
            </w:moveTo>
          </w:p>
        </w:tc>
        <w:tc>
          <w:tcPr>
            <w:tcW w:w="1114" w:type="dxa"/>
            <w:hideMark/>
          </w:tcPr>
          <w:p w14:paraId="06290AD2" w14:textId="77777777" w:rsidR="00184E30" w:rsidRDefault="00184E30" w:rsidP="00841131">
            <w:pPr>
              <w:pStyle w:val="TAC"/>
              <w:rPr>
                <w:moveTo w:id="318" w:author="Maomao Chen" w:date="2019-01-17T13:40:00Z"/>
                <w:rFonts w:cs="Arial"/>
                <w:lang w:eastAsia="zh-CN"/>
              </w:rPr>
            </w:pPr>
            <w:moveTo w:id="319" w:author="Maomao Chen" w:date="2019-01-17T13:40:00Z">
              <w:r>
                <w:rPr>
                  <w:rFonts w:cs="Arial"/>
                  <w:lang w:eastAsia="zh-CN"/>
                </w:rPr>
                <w:t>Normal</w:t>
              </w:r>
            </w:moveTo>
          </w:p>
        </w:tc>
        <w:tc>
          <w:tcPr>
            <w:tcW w:w="1458" w:type="dxa"/>
            <w:hideMark/>
          </w:tcPr>
          <w:p w14:paraId="6F90C213" w14:textId="77777777" w:rsidR="00184E30" w:rsidRDefault="00184E30" w:rsidP="00841131">
            <w:pPr>
              <w:pStyle w:val="TAC"/>
              <w:rPr>
                <w:moveTo w:id="320" w:author="Maomao Chen" w:date="2019-01-17T13:40:00Z"/>
                <w:lang w:eastAsia="zh-CN"/>
              </w:rPr>
            </w:pPr>
            <w:moveTo w:id="321" w:author="Maomao Chen" w:date="2019-01-17T13:40:00Z">
              <w:r>
                <w:rPr>
                  <w:lang w:eastAsia="zh-CN"/>
                </w:rPr>
                <w:t xml:space="preserve">TDLA30-300 </w:t>
              </w:r>
            </w:moveTo>
          </w:p>
        </w:tc>
        <w:tc>
          <w:tcPr>
            <w:tcW w:w="1176" w:type="dxa"/>
            <w:hideMark/>
          </w:tcPr>
          <w:p w14:paraId="1F723E0D" w14:textId="77777777" w:rsidR="00184E30" w:rsidRDefault="00184E30" w:rsidP="00841131">
            <w:pPr>
              <w:pStyle w:val="TAC"/>
              <w:rPr>
                <w:moveTo w:id="322" w:author="Maomao Chen" w:date="2019-01-17T13:40:00Z"/>
                <w:lang w:eastAsia="zh-CN"/>
              </w:rPr>
            </w:pPr>
            <w:moveTo w:id="323" w:author="Maomao Chen" w:date="2019-01-17T13:40:00Z">
              <w:r>
                <w:rPr>
                  <w:lang w:eastAsia="zh-CN"/>
                </w:rPr>
                <w:t>70 %</w:t>
              </w:r>
            </w:moveTo>
          </w:p>
        </w:tc>
        <w:tc>
          <w:tcPr>
            <w:tcW w:w="1127" w:type="dxa"/>
            <w:hideMark/>
          </w:tcPr>
          <w:p w14:paraId="7CC348F8" w14:textId="77777777" w:rsidR="00184E30" w:rsidRDefault="00184E30" w:rsidP="00841131">
            <w:pPr>
              <w:pStyle w:val="TAC"/>
              <w:rPr>
                <w:moveTo w:id="324" w:author="Maomao Chen" w:date="2019-01-17T13:40:00Z"/>
                <w:lang w:eastAsia="zh-CN"/>
              </w:rPr>
            </w:pPr>
            <w:moveTo w:id="325" w:author="Maomao Chen" w:date="2019-01-17T13:40:00Z">
              <w:r>
                <w:rPr>
                  <w:lang w:eastAsia="zh-CN"/>
                </w:rPr>
                <w:t>[TBD]</w:t>
              </w:r>
            </w:moveTo>
          </w:p>
        </w:tc>
        <w:tc>
          <w:tcPr>
            <w:tcW w:w="1366" w:type="dxa"/>
            <w:hideMark/>
          </w:tcPr>
          <w:p w14:paraId="6AD34089" w14:textId="77777777" w:rsidR="00184E30" w:rsidRDefault="00184E30" w:rsidP="00841131">
            <w:pPr>
              <w:pStyle w:val="TAC"/>
              <w:rPr>
                <w:moveTo w:id="326" w:author="Maomao Chen" w:date="2019-01-17T13:40:00Z"/>
                <w:lang w:eastAsia="zh-CN"/>
              </w:rPr>
            </w:pPr>
            <w:moveTo w:id="327" w:author="Maomao Chen" w:date="2019-01-17T13:40:00Z">
              <w:r>
                <w:rPr>
                  <w:lang w:eastAsia="zh-CN"/>
                </w:rPr>
                <w:t>1+0</w:t>
              </w:r>
            </w:moveTo>
          </w:p>
        </w:tc>
        <w:tc>
          <w:tcPr>
            <w:tcW w:w="989" w:type="dxa"/>
            <w:hideMark/>
          </w:tcPr>
          <w:p w14:paraId="455FBE15" w14:textId="77777777" w:rsidR="00184E30" w:rsidRPr="00184E30" w:rsidRDefault="00184E30" w:rsidP="00841131">
            <w:pPr>
              <w:pStyle w:val="TAC"/>
              <w:rPr>
                <w:moveTo w:id="328" w:author="Maomao Chen" w:date="2019-01-17T13:40:00Z"/>
                <w:highlight w:val="yellow"/>
                <w:lang w:eastAsia="zh-CN"/>
                <w:rPrChange w:id="329" w:author="Maomao Chen" w:date="2019-01-17T14:12:00Z">
                  <w:rPr>
                    <w:moveTo w:id="330" w:author="Maomao Chen" w:date="2019-01-17T13:40:00Z"/>
                    <w:lang w:eastAsia="zh-CN"/>
                  </w:rPr>
                </w:rPrChange>
              </w:rPr>
            </w:pPr>
            <w:moveTo w:id="331" w:author="Maomao Chen" w:date="2019-01-17T13:40:00Z">
              <w:r w:rsidRPr="00184E30">
                <w:rPr>
                  <w:highlight w:val="yellow"/>
                  <w:lang w:eastAsia="zh-CN"/>
                  <w:rPrChange w:id="332" w:author="Maomao Chen" w:date="2019-01-17T14:12:00Z">
                    <w:rPr>
                      <w:lang w:eastAsia="zh-CN"/>
                    </w:rPr>
                  </w:rPrChange>
                </w:rPr>
                <w:t>[TBD]</w:t>
              </w:r>
            </w:moveTo>
          </w:p>
        </w:tc>
      </w:tr>
      <w:tr w:rsidR="00184E30" w14:paraId="63F792A1" w14:textId="77777777" w:rsidTr="00841131">
        <w:trPr>
          <w:trHeight w:val="105"/>
        </w:trPr>
        <w:tc>
          <w:tcPr>
            <w:tcW w:w="0" w:type="auto"/>
            <w:vMerge/>
            <w:hideMark/>
          </w:tcPr>
          <w:p w14:paraId="3826AAAF" w14:textId="77777777" w:rsidR="00184E30" w:rsidRDefault="00184E30" w:rsidP="00841131">
            <w:pPr>
              <w:spacing w:after="0"/>
              <w:rPr>
                <w:moveTo w:id="333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hideMark/>
          </w:tcPr>
          <w:p w14:paraId="3E6EBA97" w14:textId="77777777" w:rsidR="00184E30" w:rsidRDefault="00184E30" w:rsidP="00841131">
            <w:pPr>
              <w:spacing w:after="0"/>
              <w:rPr>
                <w:moveTo w:id="334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hideMark/>
          </w:tcPr>
          <w:p w14:paraId="38F9037B" w14:textId="77777777" w:rsidR="00184E30" w:rsidRDefault="00184E30" w:rsidP="00841131">
            <w:pPr>
              <w:pStyle w:val="TAC"/>
              <w:rPr>
                <w:moveTo w:id="335" w:author="Maomao Chen" w:date="2019-01-17T13:40:00Z"/>
                <w:rFonts w:cs="Arial"/>
                <w:lang w:eastAsia="zh-CN"/>
              </w:rPr>
            </w:pPr>
            <w:moveTo w:id="336" w:author="Maomao Chen" w:date="2019-01-17T13:40:00Z">
              <w:r>
                <w:rPr>
                  <w:rFonts w:cs="Arial"/>
                  <w:lang w:eastAsia="zh-CN"/>
                </w:rPr>
                <w:t>Normal</w:t>
              </w:r>
            </w:moveTo>
          </w:p>
        </w:tc>
        <w:tc>
          <w:tcPr>
            <w:tcW w:w="1458" w:type="dxa"/>
            <w:hideMark/>
          </w:tcPr>
          <w:p w14:paraId="44074A3E" w14:textId="77777777" w:rsidR="00184E30" w:rsidRDefault="00184E30" w:rsidP="00841131">
            <w:pPr>
              <w:pStyle w:val="TAC"/>
              <w:rPr>
                <w:moveTo w:id="337" w:author="Maomao Chen" w:date="2019-01-17T13:40:00Z"/>
                <w:lang w:eastAsia="zh-CN"/>
              </w:rPr>
            </w:pPr>
            <w:moveTo w:id="338" w:author="Maomao Chen" w:date="2019-01-17T13:40:00Z">
              <w:r>
                <w:rPr>
                  <w:lang w:eastAsia="zh-CN"/>
                </w:rPr>
                <w:t xml:space="preserve">TDLA30-300 </w:t>
              </w:r>
            </w:moveTo>
          </w:p>
        </w:tc>
        <w:tc>
          <w:tcPr>
            <w:tcW w:w="1176" w:type="dxa"/>
            <w:hideMark/>
          </w:tcPr>
          <w:p w14:paraId="66B80E14" w14:textId="77777777" w:rsidR="00184E30" w:rsidRDefault="00184E30" w:rsidP="00841131">
            <w:pPr>
              <w:pStyle w:val="TAC"/>
              <w:rPr>
                <w:moveTo w:id="339" w:author="Maomao Chen" w:date="2019-01-17T13:40:00Z"/>
                <w:lang w:eastAsia="zh-CN"/>
              </w:rPr>
            </w:pPr>
            <w:moveTo w:id="340" w:author="Maomao Chen" w:date="2019-01-17T13:40:00Z">
              <w:r>
                <w:rPr>
                  <w:lang w:eastAsia="zh-CN"/>
                </w:rPr>
                <w:t>70 %</w:t>
              </w:r>
            </w:moveTo>
          </w:p>
        </w:tc>
        <w:tc>
          <w:tcPr>
            <w:tcW w:w="1127" w:type="dxa"/>
            <w:hideMark/>
          </w:tcPr>
          <w:p w14:paraId="3E010223" w14:textId="77777777" w:rsidR="00184E30" w:rsidRDefault="00184E30" w:rsidP="00841131">
            <w:pPr>
              <w:pStyle w:val="TAC"/>
              <w:rPr>
                <w:moveTo w:id="341" w:author="Maomao Chen" w:date="2019-01-17T13:40:00Z"/>
                <w:lang w:eastAsia="zh-CN"/>
              </w:rPr>
            </w:pPr>
            <w:moveTo w:id="342" w:author="Maomao Chen" w:date="2019-01-17T13:40:00Z">
              <w:r>
                <w:rPr>
                  <w:lang w:eastAsia="zh-CN"/>
                </w:rPr>
                <w:t>[TBD]</w:t>
              </w:r>
            </w:moveTo>
          </w:p>
        </w:tc>
        <w:tc>
          <w:tcPr>
            <w:tcW w:w="1366" w:type="dxa"/>
            <w:hideMark/>
          </w:tcPr>
          <w:p w14:paraId="47BBCFA2" w14:textId="77777777" w:rsidR="00184E30" w:rsidRDefault="00184E30" w:rsidP="00841131">
            <w:pPr>
              <w:pStyle w:val="TAC"/>
              <w:rPr>
                <w:moveTo w:id="343" w:author="Maomao Chen" w:date="2019-01-17T13:40:00Z"/>
                <w:lang w:eastAsia="zh-CN"/>
              </w:rPr>
            </w:pPr>
            <w:moveTo w:id="344" w:author="Maomao Chen" w:date="2019-01-17T13:40:00Z">
              <w:r>
                <w:rPr>
                  <w:lang w:eastAsia="zh-CN"/>
                </w:rPr>
                <w:t>1+0</w:t>
              </w:r>
            </w:moveTo>
          </w:p>
        </w:tc>
        <w:tc>
          <w:tcPr>
            <w:tcW w:w="989" w:type="dxa"/>
            <w:hideMark/>
          </w:tcPr>
          <w:p w14:paraId="0B19484E" w14:textId="77777777" w:rsidR="00184E30" w:rsidRPr="00184E30" w:rsidRDefault="00184E30" w:rsidP="00841131">
            <w:pPr>
              <w:pStyle w:val="TAC"/>
              <w:rPr>
                <w:moveTo w:id="345" w:author="Maomao Chen" w:date="2019-01-17T13:40:00Z"/>
                <w:highlight w:val="yellow"/>
                <w:lang w:eastAsia="zh-CN"/>
                <w:rPrChange w:id="346" w:author="Maomao Chen" w:date="2019-01-17T14:12:00Z">
                  <w:rPr>
                    <w:moveTo w:id="347" w:author="Maomao Chen" w:date="2019-01-17T13:40:00Z"/>
                    <w:lang w:eastAsia="zh-CN"/>
                  </w:rPr>
                </w:rPrChange>
              </w:rPr>
            </w:pPr>
            <w:moveTo w:id="348" w:author="Maomao Chen" w:date="2019-01-17T13:40:00Z">
              <w:r w:rsidRPr="00184E30">
                <w:rPr>
                  <w:highlight w:val="yellow"/>
                  <w:lang w:eastAsia="zh-CN"/>
                  <w:rPrChange w:id="349" w:author="Maomao Chen" w:date="2019-01-17T14:12:00Z">
                    <w:rPr>
                      <w:lang w:eastAsia="zh-CN"/>
                    </w:rPr>
                  </w:rPrChange>
                </w:rPr>
                <w:t>[TBD]</w:t>
              </w:r>
            </w:moveTo>
          </w:p>
        </w:tc>
      </w:tr>
      <w:tr w:rsidR="00184E30" w14:paraId="6612C880" w14:textId="77777777" w:rsidTr="00841131">
        <w:trPr>
          <w:trHeight w:val="105"/>
        </w:trPr>
        <w:tc>
          <w:tcPr>
            <w:tcW w:w="0" w:type="auto"/>
            <w:vMerge/>
            <w:hideMark/>
          </w:tcPr>
          <w:p w14:paraId="2BC11078" w14:textId="77777777" w:rsidR="00184E30" w:rsidRDefault="00184E30" w:rsidP="00841131">
            <w:pPr>
              <w:spacing w:after="0"/>
              <w:rPr>
                <w:moveTo w:id="350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hideMark/>
          </w:tcPr>
          <w:p w14:paraId="28A1873D" w14:textId="77777777" w:rsidR="00184E30" w:rsidRDefault="00184E30" w:rsidP="00841131">
            <w:pPr>
              <w:spacing w:after="0"/>
              <w:rPr>
                <w:moveTo w:id="351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hideMark/>
          </w:tcPr>
          <w:p w14:paraId="57CDF91D" w14:textId="77777777" w:rsidR="00184E30" w:rsidRDefault="00184E30" w:rsidP="00841131">
            <w:pPr>
              <w:pStyle w:val="TAC"/>
              <w:rPr>
                <w:moveTo w:id="352" w:author="Maomao Chen" w:date="2019-01-17T13:40:00Z"/>
                <w:rFonts w:cs="Arial"/>
                <w:lang w:eastAsia="zh-CN"/>
              </w:rPr>
            </w:pPr>
            <w:moveTo w:id="353" w:author="Maomao Chen" w:date="2019-01-17T13:40:00Z">
              <w:r>
                <w:rPr>
                  <w:rFonts w:cs="Arial"/>
                  <w:lang w:eastAsia="zh-CN"/>
                </w:rPr>
                <w:t>Normal</w:t>
              </w:r>
            </w:moveTo>
          </w:p>
        </w:tc>
        <w:tc>
          <w:tcPr>
            <w:tcW w:w="1458" w:type="dxa"/>
            <w:hideMark/>
          </w:tcPr>
          <w:p w14:paraId="13DAB218" w14:textId="77777777" w:rsidR="00184E30" w:rsidRDefault="00184E30" w:rsidP="00841131">
            <w:pPr>
              <w:pStyle w:val="TAC"/>
              <w:rPr>
                <w:moveTo w:id="354" w:author="Maomao Chen" w:date="2019-01-17T13:40:00Z"/>
                <w:lang w:eastAsia="zh-CN"/>
              </w:rPr>
            </w:pPr>
            <w:moveTo w:id="355" w:author="Maomao Chen" w:date="2019-01-17T13:40:00Z">
              <w:r>
                <w:rPr>
                  <w:lang w:eastAsia="zh-CN"/>
                </w:rPr>
                <w:t xml:space="preserve">TDLA30-75 </w:t>
              </w:r>
            </w:moveTo>
          </w:p>
        </w:tc>
        <w:tc>
          <w:tcPr>
            <w:tcW w:w="1176" w:type="dxa"/>
            <w:hideMark/>
          </w:tcPr>
          <w:p w14:paraId="47EEED0E" w14:textId="77777777" w:rsidR="00184E30" w:rsidRDefault="00184E30" w:rsidP="00841131">
            <w:pPr>
              <w:pStyle w:val="TAC"/>
              <w:rPr>
                <w:moveTo w:id="356" w:author="Maomao Chen" w:date="2019-01-17T13:40:00Z"/>
                <w:lang w:eastAsia="zh-CN"/>
              </w:rPr>
            </w:pPr>
            <w:moveTo w:id="357" w:author="Maomao Chen" w:date="2019-01-17T13:40:00Z">
              <w:r>
                <w:rPr>
                  <w:lang w:eastAsia="zh-CN"/>
                </w:rPr>
                <w:t>70 %</w:t>
              </w:r>
            </w:moveTo>
          </w:p>
        </w:tc>
        <w:tc>
          <w:tcPr>
            <w:tcW w:w="1127" w:type="dxa"/>
            <w:hideMark/>
          </w:tcPr>
          <w:p w14:paraId="3408FD9D" w14:textId="77777777" w:rsidR="00184E30" w:rsidRDefault="00184E30" w:rsidP="00841131">
            <w:pPr>
              <w:pStyle w:val="TAC"/>
              <w:rPr>
                <w:moveTo w:id="358" w:author="Maomao Chen" w:date="2019-01-17T13:40:00Z"/>
                <w:lang w:eastAsia="zh-CN"/>
              </w:rPr>
            </w:pPr>
            <w:moveTo w:id="359" w:author="Maomao Chen" w:date="2019-01-17T13:40:00Z">
              <w:r>
                <w:rPr>
                  <w:lang w:eastAsia="zh-CN"/>
                </w:rPr>
                <w:t>[TBD]</w:t>
              </w:r>
            </w:moveTo>
          </w:p>
        </w:tc>
        <w:tc>
          <w:tcPr>
            <w:tcW w:w="1366" w:type="dxa"/>
            <w:hideMark/>
          </w:tcPr>
          <w:p w14:paraId="57F64D78" w14:textId="77777777" w:rsidR="00184E30" w:rsidRDefault="00184E30" w:rsidP="00841131">
            <w:pPr>
              <w:pStyle w:val="TAC"/>
              <w:rPr>
                <w:moveTo w:id="360" w:author="Maomao Chen" w:date="2019-01-17T13:40:00Z"/>
                <w:lang w:eastAsia="zh-CN"/>
              </w:rPr>
            </w:pPr>
            <w:moveTo w:id="361" w:author="Maomao Chen" w:date="2019-01-17T13:40:00Z">
              <w:r>
                <w:rPr>
                  <w:lang w:eastAsia="zh-CN"/>
                </w:rPr>
                <w:t>1+0</w:t>
              </w:r>
            </w:moveTo>
          </w:p>
        </w:tc>
        <w:tc>
          <w:tcPr>
            <w:tcW w:w="989" w:type="dxa"/>
            <w:hideMark/>
          </w:tcPr>
          <w:p w14:paraId="1F06E1D7" w14:textId="77777777" w:rsidR="00184E30" w:rsidRPr="00184E30" w:rsidRDefault="00184E30" w:rsidP="00841131">
            <w:pPr>
              <w:pStyle w:val="TAC"/>
              <w:rPr>
                <w:moveTo w:id="362" w:author="Maomao Chen" w:date="2019-01-17T13:40:00Z"/>
                <w:highlight w:val="yellow"/>
                <w:lang w:eastAsia="zh-CN"/>
                <w:rPrChange w:id="363" w:author="Maomao Chen" w:date="2019-01-17T14:12:00Z">
                  <w:rPr>
                    <w:moveTo w:id="364" w:author="Maomao Chen" w:date="2019-01-17T13:40:00Z"/>
                    <w:lang w:eastAsia="zh-CN"/>
                  </w:rPr>
                </w:rPrChange>
              </w:rPr>
            </w:pPr>
            <w:moveTo w:id="365" w:author="Maomao Chen" w:date="2019-01-17T13:40:00Z">
              <w:r w:rsidRPr="00184E30">
                <w:rPr>
                  <w:highlight w:val="yellow"/>
                  <w:lang w:eastAsia="zh-CN"/>
                  <w:rPrChange w:id="366" w:author="Maomao Chen" w:date="2019-01-17T14:12:00Z">
                    <w:rPr>
                      <w:lang w:eastAsia="zh-CN"/>
                    </w:rPr>
                  </w:rPrChange>
                </w:rPr>
                <w:t>[TBD]</w:t>
              </w:r>
            </w:moveTo>
          </w:p>
        </w:tc>
      </w:tr>
      <w:tr w:rsidR="00184E30" w14:paraId="63B76303" w14:textId="77777777" w:rsidTr="00841131">
        <w:trPr>
          <w:trHeight w:val="105"/>
        </w:trPr>
        <w:tc>
          <w:tcPr>
            <w:tcW w:w="1008" w:type="dxa"/>
            <w:hideMark/>
          </w:tcPr>
          <w:p w14:paraId="79A2B6B4" w14:textId="77777777" w:rsidR="00184E30" w:rsidRDefault="00184E30" w:rsidP="00841131">
            <w:pPr>
              <w:pStyle w:val="TAC"/>
              <w:rPr>
                <w:moveTo w:id="367" w:author="Maomao Chen" w:date="2019-01-17T13:40:00Z"/>
                <w:lang w:eastAsia="zh-CN"/>
              </w:rPr>
            </w:pPr>
            <w:moveTo w:id="368" w:author="Maomao Chen" w:date="2019-01-17T13:40:00Z">
              <w:r>
                <w:rPr>
                  <w:lang w:eastAsia="zh-CN"/>
                </w:rPr>
                <w:t>2</w:t>
              </w:r>
            </w:moveTo>
          </w:p>
        </w:tc>
        <w:tc>
          <w:tcPr>
            <w:tcW w:w="0" w:type="auto"/>
            <w:vMerge/>
            <w:hideMark/>
          </w:tcPr>
          <w:p w14:paraId="72482048" w14:textId="77777777" w:rsidR="00184E30" w:rsidRDefault="00184E30" w:rsidP="00841131">
            <w:pPr>
              <w:spacing w:after="0"/>
              <w:rPr>
                <w:moveTo w:id="369" w:author="Maomao Chen" w:date="2019-01-17T13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14" w:type="dxa"/>
            <w:hideMark/>
          </w:tcPr>
          <w:p w14:paraId="540B64F6" w14:textId="77777777" w:rsidR="00184E30" w:rsidRDefault="00184E30" w:rsidP="00841131">
            <w:pPr>
              <w:pStyle w:val="TAC"/>
              <w:rPr>
                <w:moveTo w:id="370" w:author="Maomao Chen" w:date="2019-01-17T13:40:00Z"/>
                <w:rFonts w:cs="Arial"/>
                <w:lang w:eastAsia="zh-CN"/>
              </w:rPr>
            </w:pPr>
            <w:moveTo w:id="371" w:author="Maomao Chen" w:date="2019-01-17T13:40:00Z">
              <w:r>
                <w:rPr>
                  <w:rFonts w:cs="Arial"/>
                  <w:lang w:eastAsia="zh-CN"/>
                </w:rPr>
                <w:t>Normal</w:t>
              </w:r>
            </w:moveTo>
          </w:p>
        </w:tc>
        <w:tc>
          <w:tcPr>
            <w:tcW w:w="1458" w:type="dxa"/>
            <w:hideMark/>
          </w:tcPr>
          <w:p w14:paraId="542D267B" w14:textId="77777777" w:rsidR="00184E30" w:rsidRDefault="00184E30" w:rsidP="00841131">
            <w:pPr>
              <w:pStyle w:val="TAC"/>
              <w:rPr>
                <w:moveTo w:id="372" w:author="Maomao Chen" w:date="2019-01-17T13:40:00Z"/>
                <w:lang w:eastAsia="zh-CN"/>
              </w:rPr>
            </w:pPr>
            <w:moveTo w:id="373" w:author="Maomao Chen" w:date="2019-01-17T13:40:00Z">
              <w:r>
                <w:rPr>
                  <w:lang w:eastAsia="zh-CN"/>
                </w:rPr>
                <w:t xml:space="preserve">TDLA30-300 </w:t>
              </w:r>
            </w:moveTo>
          </w:p>
        </w:tc>
        <w:tc>
          <w:tcPr>
            <w:tcW w:w="1176" w:type="dxa"/>
            <w:hideMark/>
          </w:tcPr>
          <w:p w14:paraId="632A12D9" w14:textId="77777777" w:rsidR="00184E30" w:rsidRDefault="00184E30" w:rsidP="00841131">
            <w:pPr>
              <w:pStyle w:val="TAC"/>
              <w:rPr>
                <w:moveTo w:id="374" w:author="Maomao Chen" w:date="2019-01-17T13:40:00Z"/>
                <w:lang w:eastAsia="zh-CN"/>
              </w:rPr>
            </w:pPr>
            <w:moveTo w:id="375" w:author="Maomao Chen" w:date="2019-01-17T13:40:00Z">
              <w:r>
                <w:rPr>
                  <w:lang w:eastAsia="zh-CN"/>
                </w:rPr>
                <w:t>70 %</w:t>
              </w:r>
            </w:moveTo>
          </w:p>
        </w:tc>
        <w:tc>
          <w:tcPr>
            <w:tcW w:w="1127" w:type="dxa"/>
            <w:hideMark/>
          </w:tcPr>
          <w:p w14:paraId="60220AB0" w14:textId="77777777" w:rsidR="00184E30" w:rsidRDefault="00184E30" w:rsidP="00841131">
            <w:pPr>
              <w:pStyle w:val="TAC"/>
              <w:rPr>
                <w:moveTo w:id="376" w:author="Maomao Chen" w:date="2019-01-17T13:40:00Z"/>
                <w:lang w:eastAsia="zh-CN"/>
              </w:rPr>
            </w:pPr>
            <w:moveTo w:id="377" w:author="Maomao Chen" w:date="2019-01-17T13:40:00Z">
              <w:r>
                <w:rPr>
                  <w:lang w:eastAsia="zh-CN"/>
                </w:rPr>
                <w:t>[TBD]</w:t>
              </w:r>
            </w:moveTo>
          </w:p>
        </w:tc>
        <w:tc>
          <w:tcPr>
            <w:tcW w:w="1366" w:type="dxa"/>
            <w:hideMark/>
          </w:tcPr>
          <w:p w14:paraId="1500E572" w14:textId="77777777" w:rsidR="00184E30" w:rsidRDefault="00184E30" w:rsidP="00841131">
            <w:pPr>
              <w:pStyle w:val="TAC"/>
              <w:rPr>
                <w:moveTo w:id="378" w:author="Maomao Chen" w:date="2019-01-17T13:40:00Z"/>
                <w:lang w:eastAsia="zh-CN"/>
              </w:rPr>
            </w:pPr>
            <w:moveTo w:id="379" w:author="Maomao Chen" w:date="2019-01-17T13:40:00Z">
              <w:r>
                <w:rPr>
                  <w:lang w:eastAsia="zh-CN"/>
                </w:rPr>
                <w:t>1+0</w:t>
              </w:r>
            </w:moveTo>
          </w:p>
        </w:tc>
        <w:tc>
          <w:tcPr>
            <w:tcW w:w="989" w:type="dxa"/>
            <w:hideMark/>
          </w:tcPr>
          <w:p w14:paraId="5E6F0248" w14:textId="77777777" w:rsidR="00184E30" w:rsidRPr="00184E30" w:rsidRDefault="00184E30" w:rsidP="00841131">
            <w:pPr>
              <w:pStyle w:val="TAC"/>
              <w:rPr>
                <w:moveTo w:id="380" w:author="Maomao Chen" w:date="2019-01-17T13:40:00Z"/>
                <w:highlight w:val="yellow"/>
                <w:lang w:eastAsia="zh-CN"/>
                <w:rPrChange w:id="381" w:author="Maomao Chen" w:date="2019-01-17T14:12:00Z">
                  <w:rPr>
                    <w:moveTo w:id="382" w:author="Maomao Chen" w:date="2019-01-17T13:40:00Z"/>
                    <w:lang w:eastAsia="zh-CN"/>
                  </w:rPr>
                </w:rPrChange>
              </w:rPr>
            </w:pPr>
            <w:moveTo w:id="383" w:author="Maomao Chen" w:date="2019-01-17T13:40:00Z">
              <w:r w:rsidRPr="00184E30">
                <w:rPr>
                  <w:highlight w:val="yellow"/>
                  <w:lang w:eastAsia="zh-CN"/>
                  <w:rPrChange w:id="384" w:author="Maomao Chen" w:date="2019-01-17T14:12:00Z">
                    <w:rPr>
                      <w:lang w:eastAsia="zh-CN"/>
                    </w:rPr>
                  </w:rPrChange>
                </w:rPr>
                <w:t>[TBD]</w:t>
              </w:r>
            </w:moveTo>
          </w:p>
        </w:tc>
      </w:tr>
      <w:moveToRangeEnd w:id="296"/>
    </w:tbl>
    <w:p w14:paraId="0D5E68A6" w14:textId="77777777" w:rsidR="00184E30" w:rsidRDefault="00184E30" w:rsidP="00184E30"/>
    <w:p w14:paraId="79E153C3" w14:textId="77777777" w:rsidR="00184E30" w:rsidRDefault="00184E30" w:rsidP="00184E30">
      <w:pPr>
        <w:pStyle w:val="TH"/>
        <w:rPr>
          <w:lang w:eastAsia="zh-CN"/>
        </w:rPr>
      </w:pPr>
      <w:r>
        <w:t>Table 8.2.1.5.2-5: Test requirements for PUSCH, 200 MHz Channel Bandwidth</w:t>
      </w:r>
      <w:r>
        <w:rPr>
          <w:lang w:eastAsia="zh-CN"/>
        </w:rPr>
        <w:t>, 120 kHz SCS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396"/>
        <w:gridCol w:w="1114"/>
        <w:gridCol w:w="1458"/>
        <w:gridCol w:w="1176"/>
        <w:gridCol w:w="1127"/>
        <w:gridCol w:w="1366"/>
        <w:gridCol w:w="989"/>
      </w:tblGrid>
      <w:tr w:rsidR="00184E30" w14:paraId="393DBCEA" w14:textId="77777777" w:rsidTr="0084113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472A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Number of TX antennas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02AE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eastAsia="DengXian"/>
              </w:rPr>
              <w:t>Number of demodulation branches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A0AE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Cyclic prefix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1A64" w14:textId="77777777" w:rsidR="00184E30" w:rsidRDefault="00184E30" w:rsidP="00841131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>
              <w:rPr>
                <w:rFonts w:cs="Arial"/>
                <w:lang w:val="fr-FR" w:eastAsia="zh-CN"/>
              </w:rPr>
              <w:t>correlation</w:t>
            </w:r>
            <w:proofErr w:type="spellEnd"/>
            <w:r>
              <w:rPr>
                <w:rFonts w:cs="Arial"/>
                <w:lang w:val="fr-FR" w:eastAsia="zh-CN"/>
              </w:rPr>
              <w:t xml:space="preserve"> matrix (Annex TBD)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2674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Fraction of maximum throughput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E57D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FRC</w:t>
            </w:r>
            <w:r>
              <w:rPr>
                <w:rFonts w:cs="Arial"/>
                <w:lang w:eastAsia="zh-CN"/>
              </w:rP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D2D7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DMRS configuration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4132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SNR</w:t>
            </w:r>
          </w:p>
          <w:p w14:paraId="2410F2C2" w14:textId="77777777" w:rsidR="00184E30" w:rsidRDefault="00184E30" w:rsidP="00841131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(dB)</w:t>
            </w:r>
          </w:p>
        </w:tc>
      </w:tr>
      <w:tr w:rsidR="00184E30" w14:paraId="76F53B36" w14:textId="77777777" w:rsidTr="00841131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3EF1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C6689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67E71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ABBE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TDLA30-300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240B6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51CB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CF9E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D417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385" w:author="Maomao Chen" w:date="2019-01-17T14:13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386" w:author="Maomao Chen" w:date="2019-01-17T14:13:00Z">
                  <w:rPr>
                    <w:lang w:eastAsia="zh-CN"/>
                  </w:rPr>
                </w:rPrChange>
              </w:rPr>
              <w:t>[TBD]</w:t>
            </w:r>
          </w:p>
        </w:tc>
      </w:tr>
      <w:tr w:rsidR="00184E30" w14:paraId="02E1E1D3" w14:textId="77777777" w:rsidTr="0084113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840C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9CE6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2E38C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29FB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TDLA30-300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5DE6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009F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92D9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8CC9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387" w:author="Maomao Chen" w:date="2019-01-17T14:13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388" w:author="Maomao Chen" w:date="2019-01-17T14:13:00Z">
                  <w:rPr>
                    <w:lang w:eastAsia="zh-CN"/>
                  </w:rPr>
                </w:rPrChange>
              </w:rPr>
              <w:t>[TBD]</w:t>
            </w:r>
          </w:p>
        </w:tc>
      </w:tr>
      <w:tr w:rsidR="00184E30" w14:paraId="4F43E1E9" w14:textId="77777777" w:rsidTr="0084113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11739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A8B1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88DFA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9D70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TDLA30-75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C7ED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99AD9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692D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9E05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389" w:author="Maomao Chen" w:date="2019-01-17T14:13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390" w:author="Maomao Chen" w:date="2019-01-17T14:13:00Z">
                  <w:rPr>
                    <w:lang w:eastAsia="zh-CN"/>
                  </w:rPr>
                </w:rPrChange>
              </w:rPr>
              <w:t>[TBD]</w:t>
            </w:r>
          </w:p>
        </w:tc>
      </w:tr>
      <w:tr w:rsidR="00184E30" w14:paraId="590D8FA6" w14:textId="77777777" w:rsidTr="00841131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750B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1930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1961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A15C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TDLA30-300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41D4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4225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9875F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F9CB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391" w:author="Maomao Chen" w:date="2019-01-17T14:13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392" w:author="Maomao Chen" w:date="2019-01-17T14:13:00Z">
                  <w:rPr>
                    <w:lang w:eastAsia="zh-CN"/>
                  </w:rPr>
                </w:rPrChange>
              </w:rPr>
              <w:t>[TBD]</w:t>
            </w:r>
          </w:p>
        </w:tc>
      </w:tr>
      <w:tr w:rsidR="00184E30" w14:paraId="6894E1E4" w14:textId="77777777" w:rsidTr="0084113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CC844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C74C" w14:textId="77777777" w:rsidR="00184E30" w:rsidRDefault="00184E30" w:rsidP="0084113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8C58" w14:textId="77777777" w:rsidR="00184E30" w:rsidRDefault="00184E30" w:rsidP="0084113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9EEBA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TDLA30-300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8187B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0865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[TBD]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B8C6" w14:textId="77777777" w:rsidR="00184E30" w:rsidRDefault="00184E30" w:rsidP="0084113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529C" w14:textId="77777777" w:rsidR="00184E30" w:rsidRPr="00184E30" w:rsidRDefault="00184E30" w:rsidP="00841131">
            <w:pPr>
              <w:pStyle w:val="TAC"/>
              <w:rPr>
                <w:highlight w:val="yellow"/>
                <w:lang w:eastAsia="zh-CN"/>
                <w:rPrChange w:id="393" w:author="Maomao Chen" w:date="2019-01-17T14:13:00Z">
                  <w:rPr>
                    <w:lang w:eastAsia="zh-CN"/>
                  </w:rPr>
                </w:rPrChange>
              </w:rPr>
            </w:pPr>
            <w:r w:rsidRPr="00184E30">
              <w:rPr>
                <w:highlight w:val="yellow"/>
                <w:lang w:eastAsia="zh-CN"/>
                <w:rPrChange w:id="394" w:author="Maomao Chen" w:date="2019-01-17T14:13:00Z">
                  <w:rPr>
                    <w:lang w:eastAsia="zh-CN"/>
                  </w:rPr>
                </w:rPrChange>
              </w:rPr>
              <w:t>[TBD]</w:t>
            </w:r>
          </w:p>
        </w:tc>
      </w:tr>
    </w:tbl>
    <w:p w14:paraId="32AAE303" w14:textId="77777777" w:rsidR="00184E30" w:rsidRDefault="00184E30" w:rsidP="00184E30"/>
    <w:p w14:paraId="60D3B53E" w14:textId="77777777" w:rsidR="00184E30" w:rsidRPr="0016035E" w:rsidRDefault="00184E30" w:rsidP="00184E30">
      <w:pPr>
        <w:pStyle w:val="NO"/>
        <w:snapToGrid w:val="0"/>
        <w:rPr>
          <w:ins w:id="395" w:author="Mueller, Axel (Nokia - FR)" w:date="2018-10-31T15:40:00Z"/>
          <w:rFonts w:eastAsiaTheme="minorEastAsia"/>
          <w:lang w:eastAsia="zh-CN"/>
        </w:rPr>
      </w:pPr>
      <w:ins w:id="396" w:author="Mueller, Axel (Nokia - FR)" w:date="2018-10-31T15:40:00Z">
        <w:r w:rsidRPr="0016035E">
          <w:t>NOTE:</w:t>
        </w:r>
        <w:r w:rsidRPr="0016035E">
          <w:tab/>
  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  </w:r>
        <w:r w:rsidRPr="0016035E">
          <w:rPr>
            <w:rFonts w:eastAsia="SimSun"/>
            <w:lang w:eastAsia="zh-CN"/>
          </w:rPr>
          <w:t>C</w:t>
        </w:r>
        <w:r w:rsidRPr="0016035E">
          <w:t>.</w:t>
        </w:r>
      </w:ins>
    </w:p>
    <w:p w14:paraId="73D903BC" w14:textId="77777777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3CD584" w14:textId="77777777" w:rsidR="00773A07" w:rsidRDefault="00773A07">
      <w:r>
        <w:separator/>
      </w:r>
    </w:p>
  </w:endnote>
  <w:endnote w:type="continuationSeparator" w:id="0">
    <w:p w14:paraId="7D8BDE79" w14:textId="77777777" w:rsidR="00773A07" w:rsidRDefault="0077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A9207" w14:textId="77777777" w:rsidR="00773A07" w:rsidRDefault="00773A07">
      <w:r>
        <w:separator/>
      </w:r>
    </w:p>
  </w:footnote>
  <w:footnote w:type="continuationSeparator" w:id="0">
    <w:p w14:paraId="08BF4AA0" w14:textId="77777777" w:rsidR="00773A07" w:rsidRDefault="00773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omao Chen">
    <w15:presenceInfo w15:providerId="AD" w15:userId="S-1-5-21-1538607324-3213881460-940295383-255522"/>
  </w15:person>
  <w15:person w15:author="Mueller, Axel (Nokia - FR)">
    <w15:presenceInfo w15:providerId="AD" w15:userId="S-1-5-21-1593251271-2640304127-1825641215-2688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1D"/>
    <w:rsid w:val="00022E4A"/>
    <w:rsid w:val="000526D6"/>
    <w:rsid w:val="000A6394"/>
    <w:rsid w:val="000B7FED"/>
    <w:rsid w:val="000C038A"/>
    <w:rsid w:val="000C6598"/>
    <w:rsid w:val="00114BD8"/>
    <w:rsid w:val="00145D43"/>
    <w:rsid w:val="00156AB8"/>
    <w:rsid w:val="00184E30"/>
    <w:rsid w:val="00191526"/>
    <w:rsid w:val="00192C46"/>
    <w:rsid w:val="001A08B3"/>
    <w:rsid w:val="001A7B60"/>
    <w:rsid w:val="001B52F0"/>
    <w:rsid w:val="001B7A65"/>
    <w:rsid w:val="001E41F3"/>
    <w:rsid w:val="00205362"/>
    <w:rsid w:val="0026004D"/>
    <w:rsid w:val="002640DD"/>
    <w:rsid w:val="00275D12"/>
    <w:rsid w:val="00284FEB"/>
    <w:rsid w:val="002860C4"/>
    <w:rsid w:val="002A23B3"/>
    <w:rsid w:val="002B5741"/>
    <w:rsid w:val="00305409"/>
    <w:rsid w:val="003609EF"/>
    <w:rsid w:val="0036231A"/>
    <w:rsid w:val="00374DD4"/>
    <w:rsid w:val="003E1A36"/>
    <w:rsid w:val="00410371"/>
    <w:rsid w:val="004242F1"/>
    <w:rsid w:val="00474DD0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564CD"/>
    <w:rsid w:val="00675848"/>
    <w:rsid w:val="00695808"/>
    <w:rsid w:val="006B46FB"/>
    <w:rsid w:val="006E1744"/>
    <w:rsid w:val="006E21FB"/>
    <w:rsid w:val="007039F6"/>
    <w:rsid w:val="00765B45"/>
    <w:rsid w:val="00773A07"/>
    <w:rsid w:val="0078649F"/>
    <w:rsid w:val="00790EFC"/>
    <w:rsid w:val="00792342"/>
    <w:rsid w:val="007977A8"/>
    <w:rsid w:val="007B512A"/>
    <w:rsid w:val="007C2097"/>
    <w:rsid w:val="007D4940"/>
    <w:rsid w:val="007D6A07"/>
    <w:rsid w:val="007F7259"/>
    <w:rsid w:val="008040A8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E3297"/>
    <w:rsid w:val="009F734F"/>
    <w:rsid w:val="00A246B6"/>
    <w:rsid w:val="00A27CFF"/>
    <w:rsid w:val="00A36C46"/>
    <w:rsid w:val="00A47E70"/>
    <w:rsid w:val="00A50CF0"/>
    <w:rsid w:val="00A66EA3"/>
    <w:rsid w:val="00A7671C"/>
    <w:rsid w:val="00AA2CBC"/>
    <w:rsid w:val="00AA70DA"/>
    <w:rsid w:val="00AC5820"/>
    <w:rsid w:val="00AD1CD8"/>
    <w:rsid w:val="00B258BB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C36674"/>
    <w:rsid w:val="00C434B4"/>
    <w:rsid w:val="00C66BA2"/>
    <w:rsid w:val="00C77A62"/>
    <w:rsid w:val="00C95985"/>
    <w:rsid w:val="00CC5026"/>
    <w:rsid w:val="00CC68D0"/>
    <w:rsid w:val="00CE1117"/>
    <w:rsid w:val="00CE71EC"/>
    <w:rsid w:val="00D03F9A"/>
    <w:rsid w:val="00D06D51"/>
    <w:rsid w:val="00D1258E"/>
    <w:rsid w:val="00D24991"/>
    <w:rsid w:val="00D50255"/>
    <w:rsid w:val="00D66F5E"/>
    <w:rsid w:val="00D7725A"/>
    <w:rsid w:val="00DE34CF"/>
    <w:rsid w:val="00E0108E"/>
    <w:rsid w:val="00E13F3D"/>
    <w:rsid w:val="00E302CA"/>
    <w:rsid w:val="00E34898"/>
    <w:rsid w:val="00E76B2F"/>
    <w:rsid w:val="00E93BB6"/>
    <w:rsid w:val="00EB09B7"/>
    <w:rsid w:val="00EE7D7C"/>
    <w:rsid w:val="00F21DFB"/>
    <w:rsid w:val="00F25D98"/>
    <w:rsid w:val="00F300FB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EADF8-9929-44F5-A2B1-1D8EFCBFF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905</Words>
  <Characters>4798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Maomao Chen</cp:lastModifiedBy>
  <cp:revision>2</cp:revision>
  <cp:lastPrinted>1899-12-31T23:00:00Z</cp:lastPrinted>
  <dcterms:created xsi:type="dcterms:W3CDTF">2019-02-15T16:17:00Z</dcterms:created>
  <dcterms:modified xsi:type="dcterms:W3CDTF">2019-02-15T16:17:00Z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